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4F0B22">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563A91">
        <w:rPr>
          <w:b/>
          <w:i/>
          <w:noProof/>
          <w:sz w:val="28"/>
        </w:rPr>
        <w:t>20</w:t>
      </w:r>
      <w:r w:rsidR="00794DEF">
        <w:rPr>
          <w:b/>
          <w:i/>
          <w:noProof/>
          <w:sz w:val="28"/>
        </w:rPr>
        <w:t>01584</w:t>
      </w:r>
      <w:r w:rsidR="0025359B">
        <w:rPr>
          <w:b/>
          <w:i/>
          <w:noProof/>
          <w:sz w:val="28"/>
        </w:rPr>
        <w:fldChar w:fldCharType="end"/>
      </w:r>
    </w:p>
    <w:p w:rsidR="001E41F3" w:rsidRDefault="004F0B22" w:rsidP="005E2C44">
      <w:pPr>
        <w:pStyle w:val="CRCoverPage"/>
        <w:outlineLvl w:val="0"/>
        <w:rPr>
          <w:b/>
          <w:noProof/>
          <w:sz w:val="24"/>
        </w:rPr>
      </w:pPr>
      <w:r>
        <w:rPr>
          <w:b/>
          <w:noProof/>
          <w:sz w:val="24"/>
        </w:rPr>
        <w:t>Online</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36227A">
        <w:rPr>
          <w:b/>
          <w:noProof/>
          <w:sz w:val="24"/>
        </w:rPr>
        <w:t>24</w:t>
      </w:r>
      <w:r>
        <w:rPr>
          <w:b/>
          <w:noProof/>
          <w:sz w:val="24"/>
        </w:rPr>
        <w:t>th</w:t>
      </w:r>
      <w:r w:rsidR="00F40E86" w:rsidRPr="00BA51D9">
        <w:rPr>
          <w:b/>
          <w:noProof/>
          <w:sz w:val="24"/>
        </w:rPr>
        <w:t xml:space="preserve"> </w:t>
      </w:r>
      <w:r w:rsidR="00F40E86">
        <w:rPr>
          <w:b/>
          <w:noProof/>
          <w:sz w:val="24"/>
        </w:rPr>
        <w:fldChar w:fldCharType="end"/>
      </w:r>
      <w:r>
        <w:rPr>
          <w:b/>
          <w:noProof/>
          <w:sz w:val="24"/>
        </w:rPr>
        <w:t>February –</w:t>
      </w:r>
      <w:r w:rsidR="00F40E86">
        <w:rPr>
          <w:b/>
          <w:noProof/>
          <w:sz w:val="24"/>
        </w:rPr>
        <w:t xml:space="preserve"> </w:t>
      </w:r>
      <w:r>
        <w:rPr>
          <w:b/>
          <w:noProof/>
          <w:sz w:val="24"/>
        </w:rPr>
        <w:t>6th March 20</w:t>
      </w:r>
      <w:r w:rsidR="00E845E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94DEF" w:rsidP="00794DEF">
            <w:pPr>
              <w:pStyle w:val="CRCoverPage"/>
              <w:spacing w:after="0"/>
              <w:jc w:val="center"/>
              <w:rPr>
                <w:noProof/>
                <w:lang w:eastAsia="zh-CN"/>
              </w:rPr>
            </w:pPr>
            <w:r w:rsidRPr="00794DEF">
              <w:rPr>
                <w:b/>
                <w:noProof/>
                <w:sz w:val="28"/>
              </w:rPr>
              <w:t>0513</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B7E41">
            <w:pPr>
              <w:pStyle w:val="CRCoverPage"/>
              <w:spacing w:after="0"/>
              <w:ind w:left="100"/>
              <w:rPr>
                <w:noProof/>
                <w:lang w:eastAsia="zh-CN"/>
              </w:rPr>
            </w:pPr>
            <w:r w:rsidRPr="00AB7E41">
              <w:rPr>
                <w:noProof/>
                <w:lang w:eastAsia="zh-CN"/>
              </w:rPr>
              <w:t>Correction on Psharingfactor</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1B0733"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F07314" w:rsidRDefault="00563A91" w:rsidP="00F07314">
            <w:pPr>
              <w:pStyle w:val="CRCoverPage"/>
              <w:spacing w:after="0"/>
              <w:ind w:left="100"/>
              <w:rPr>
                <w:noProof/>
                <w:lang w:eastAsia="zh-CN"/>
              </w:rPr>
            </w:pPr>
            <w:r>
              <w:rPr>
                <w:rFonts w:hint="eastAsia"/>
                <w:noProof/>
                <w:lang w:eastAsia="zh-CN"/>
              </w:rPr>
              <w:t>In</w:t>
            </w:r>
            <w:r w:rsidR="00CC2AC0">
              <w:rPr>
                <w:noProof/>
                <w:lang w:eastAsia="zh-CN"/>
              </w:rPr>
              <w:t xml:space="preserve"> RAN4 #92, </w:t>
            </w:r>
            <w:r w:rsidRPr="00563A91">
              <w:rPr>
                <w:noProof/>
                <w:lang w:eastAsia="zh-CN"/>
              </w:rPr>
              <w:t>R4-1909079</w:t>
            </w:r>
            <w:r>
              <w:rPr>
                <w:noProof/>
                <w:lang w:eastAsia="zh-CN"/>
              </w:rPr>
              <w:t xml:space="preserve"> is endosed</w:t>
            </w:r>
            <w:r w:rsidR="00CC2AC0">
              <w:rPr>
                <w:noProof/>
                <w:lang w:eastAsia="zh-CN"/>
              </w:rPr>
              <w:t xml:space="preserve"> to capture the agreements reached in previous meetings. According to </w:t>
            </w:r>
            <w:r w:rsidR="00CC2AC0" w:rsidRPr="00563A91">
              <w:rPr>
                <w:noProof/>
                <w:lang w:eastAsia="zh-CN"/>
              </w:rPr>
              <w:t>R4-1909079</w:t>
            </w:r>
            <w:r w:rsidR="00CC2AC0">
              <w:rPr>
                <w:noProof/>
                <w:lang w:eastAsia="zh-CN"/>
              </w:rPr>
              <w:t xml:space="preserve">, the value of sharing factor between </w:t>
            </w:r>
            <w:r w:rsidR="00354BA6">
              <w:rPr>
                <w:noProof/>
                <w:lang w:eastAsia="zh-CN"/>
              </w:rPr>
              <w:t xml:space="preserve">SSB-based </w:t>
            </w:r>
            <w:r w:rsidR="00CC2AC0">
              <w:rPr>
                <w:noProof/>
                <w:lang w:eastAsia="zh-CN"/>
              </w:rPr>
              <w:t xml:space="preserve">RLM and intra-frequency measurement </w:t>
            </w:r>
            <w:r w:rsidR="00E17B76">
              <w:rPr>
                <w:noProof/>
                <w:lang w:eastAsia="zh-CN"/>
              </w:rPr>
              <w:t>(P</w:t>
            </w:r>
            <w:r w:rsidR="00E17B76" w:rsidRPr="00E17B76">
              <w:rPr>
                <w:noProof/>
                <w:vertAlign w:val="subscript"/>
                <w:lang w:eastAsia="zh-CN"/>
              </w:rPr>
              <w:t>sharingfactor</w:t>
            </w:r>
            <w:r w:rsidR="00E17B76">
              <w:rPr>
                <w:noProof/>
                <w:lang w:eastAsia="zh-CN"/>
              </w:rPr>
              <w:t xml:space="preserve">) </w:t>
            </w:r>
            <w:r w:rsidR="00CC2AC0">
              <w:rPr>
                <w:noProof/>
                <w:lang w:eastAsia="zh-CN"/>
              </w:rPr>
              <w:t xml:space="preserve">can be 1 </w:t>
            </w:r>
            <w:r w:rsidR="00AA6FFE">
              <w:rPr>
                <w:noProof/>
                <w:lang w:eastAsia="zh-CN"/>
              </w:rPr>
              <w:t>if</w:t>
            </w:r>
            <w:r w:rsidR="00CC2AC0">
              <w:rPr>
                <w:noProof/>
                <w:lang w:eastAsia="zh-CN"/>
              </w:rPr>
              <w:t>:</w:t>
            </w:r>
          </w:p>
          <w:p w:rsidR="00F07314" w:rsidRDefault="00E17B76" w:rsidP="00F07314">
            <w:pPr>
              <w:pStyle w:val="CRCoverPage"/>
              <w:numPr>
                <w:ilvl w:val="0"/>
                <w:numId w:val="11"/>
              </w:numPr>
              <w:spacing w:after="0"/>
              <w:rPr>
                <w:noProof/>
                <w:lang w:eastAsia="zh-CN"/>
              </w:rPr>
            </w:pPr>
            <w:r w:rsidRPr="00F07314">
              <w:rPr>
                <w:noProof/>
                <w:color w:val="FF0000"/>
                <w:lang w:eastAsia="zh-CN"/>
              </w:rPr>
              <w:t xml:space="preserve">RLM-RS </w:t>
            </w:r>
            <w:r w:rsidR="00CC2AC0" w:rsidRPr="00F07314">
              <w:rPr>
                <w:noProof/>
                <w:color w:val="FF0000"/>
                <w:lang w:eastAsia="zh-CN"/>
              </w:rPr>
              <w:t>outside MG</w:t>
            </w:r>
            <w:r w:rsidR="00CC2AC0">
              <w:rPr>
                <w:noProof/>
                <w:lang w:eastAsia="zh-CN"/>
              </w:rPr>
              <w:t xml:space="preserve"> is </w:t>
            </w:r>
            <w:r w:rsidR="00CC2AC0" w:rsidRPr="00F07314">
              <w:rPr>
                <w:noProof/>
                <w:color w:val="FF0000"/>
                <w:lang w:eastAsia="zh-CN"/>
              </w:rPr>
              <w:t>not fully overlapped</w:t>
            </w:r>
            <w:r w:rsidR="00CC2AC0">
              <w:rPr>
                <w:noProof/>
                <w:lang w:eastAsia="zh-CN"/>
              </w:rPr>
              <w:t xml:space="preserve"> with SMTC for intra-frequency measurements.</w:t>
            </w:r>
          </w:p>
          <w:p w:rsidR="00354BA6" w:rsidRDefault="00CC2AC0" w:rsidP="003C4E9D">
            <w:pPr>
              <w:pStyle w:val="CRCoverPage"/>
              <w:numPr>
                <w:ilvl w:val="0"/>
                <w:numId w:val="11"/>
              </w:numPr>
              <w:spacing w:after="0"/>
              <w:rPr>
                <w:noProof/>
                <w:lang w:eastAsia="zh-CN"/>
              </w:rPr>
            </w:pPr>
            <w:r>
              <w:rPr>
                <w:noProof/>
                <w:lang w:eastAsia="zh-CN"/>
              </w:rPr>
              <w:t>RLM-RS outside MG</w:t>
            </w:r>
            <w:r w:rsidRPr="00CC2AC0">
              <w:rPr>
                <w:noProof/>
                <w:lang w:eastAsia="zh-CN"/>
              </w:rPr>
              <w:t xml:space="preserve"> </w:t>
            </w:r>
            <w:r>
              <w:rPr>
                <w:noProof/>
                <w:lang w:eastAsia="zh-CN"/>
              </w:rPr>
              <w:t>is fully overlapped with SMTC f</w:t>
            </w:r>
            <w:r w:rsidR="00354BA6">
              <w:rPr>
                <w:noProof/>
                <w:lang w:eastAsia="zh-CN"/>
              </w:rPr>
              <w:t>or intra-frequency measurements, b</w:t>
            </w:r>
            <w:r>
              <w:rPr>
                <w:noProof/>
                <w:lang w:eastAsia="zh-CN"/>
              </w:rPr>
              <w:t xml:space="preserve">ut RLM-RS is not overlapped with </w:t>
            </w:r>
            <w:r w:rsidR="00354BA6">
              <w:rPr>
                <w:noProof/>
                <w:lang w:eastAsia="zh-CN"/>
              </w:rPr>
              <w:t>SSB symbols indicated by SSB-ToMeasure and the data symbol before/after the SSBs to be measured.</w:t>
            </w:r>
          </w:p>
          <w:p w:rsidR="002E14F8" w:rsidRDefault="002E14F8" w:rsidP="002E14F8">
            <w:pPr>
              <w:pStyle w:val="CRCoverPage"/>
              <w:spacing w:after="0"/>
              <w:ind w:left="100"/>
              <w:rPr>
                <w:noProof/>
                <w:lang w:eastAsia="zh-CN"/>
              </w:rPr>
            </w:pPr>
          </w:p>
          <w:p w:rsidR="003C4E9D" w:rsidRDefault="00354BA6" w:rsidP="003C4E9D">
            <w:pPr>
              <w:pStyle w:val="CRCoverPage"/>
              <w:spacing w:after="0"/>
              <w:ind w:left="100"/>
              <w:rPr>
                <w:noProof/>
                <w:lang w:eastAsia="zh-CN"/>
              </w:rPr>
            </w:pPr>
            <w:r>
              <w:rPr>
                <w:rFonts w:hint="eastAsia"/>
                <w:noProof/>
                <w:lang w:eastAsia="zh-CN"/>
              </w:rPr>
              <w:t>H</w:t>
            </w:r>
            <w:r w:rsidR="00F07314">
              <w:rPr>
                <w:noProof/>
                <w:lang w:eastAsia="zh-CN"/>
              </w:rPr>
              <w:t>owever,</w:t>
            </w:r>
          </w:p>
          <w:p w:rsidR="002E14F8" w:rsidRDefault="002E14F8" w:rsidP="003C4E9D">
            <w:pPr>
              <w:pStyle w:val="CRCoverPage"/>
              <w:spacing w:after="0"/>
              <w:ind w:left="100"/>
              <w:rPr>
                <w:noProof/>
                <w:lang w:eastAsia="zh-CN"/>
              </w:rPr>
            </w:pPr>
          </w:p>
          <w:p w:rsidR="00F07314" w:rsidRDefault="00354BA6" w:rsidP="00F07314">
            <w:pPr>
              <w:pStyle w:val="CRCoverPage"/>
              <w:numPr>
                <w:ilvl w:val="0"/>
                <w:numId w:val="12"/>
              </w:numPr>
              <w:spacing w:after="0"/>
              <w:rPr>
                <w:noProof/>
                <w:lang w:eastAsia="zh-CN"/>
              </w:rPr>
            </w:pPr>
            <w:r>
              <w:rPr>
                <w:noProof/>
                <w:lang w:eastAsia="zh-CN"/>
              </w:rPr>
              <w:t>According to 38.133, P</w:t>
            </w:r>
            <w:r w:rsidRPr="00354BA6">
              <w:rPr>
                <w:noProof/>
                <w:vertAlign w:val="subscript"/>
                <w:lang w:eastAsia="zh-CN"/>
              </w:rPr>
              <w:t>sharingfactor</w:t>
            </w:r>
            <w:r>
              <w:rPr>
                <w:noProof/>
                <w:lang w:eastAsia="zh-CN"/>
              </w:rPr>
              <w:t xml:space="preserve"> is </w:t>
            </w:r>
            <w:r w:rsidR="00E17B76">
              <w:rPr>
                <w:noProof/>
                <w:lang w:eastAsia="zh-CN"/>
              </w:rPr>
              <w:t xml:space="preserve">only </w:t>
            </w:r>
            <w:r>
              <w:rPr>
                <w:noProof/>
                <w:lang w:eastAsia="zh-CN"/>
              </w:rPr>
              <w:t>used in three cases:</w:t>
            </w:r>
          </w:p>
          <w:p w:rsidR="003C4E9D" w:rsidRDefault="003C4E9D" w:rsidP="003C4E9D">
            <w:pPr>
              <w:pStyle w:val="CRCoverPage"/>
              <w:numPr>
                <w:ilvl w:val="1"/>
                <w:numId w:val="12"/>
              </w:numPr>
              <w:spacing w:after="0"/>
              <w:rPr>
                <w:noProof/>
                <w:lang w:eastAsia="zh-CN"/>
              </w:rPr>
            </w:pPr>
            <w:r>
              <w:t xml:space="preserve">RLM-RS is not overlapped with MG and RLM-RS is </w:t>
            </w:r>
            <w:r w:rsidRPr="00F07314">
              <w:rPr>
                <w:color w:val="FF0000"/>
              </w:rPr>
              <w:t>fully overlapped</w:t>
            </w:r>
            <w:r>
              <w:t xml:space="preserve"> with SMTC period;</w:t>
            </w:r>
          </w:p>
          <w:p w:rsidR="003C4E9D" w:rsidRDefault="003C4E9D" w:rsidP="003C4E9D">
            <w:pPr>
              <w:pStyle w:val="CRCoverPage"/>
              <w:numPr>
                <w:ilvl w:val="1"/>
                <w:numId w:val="12"/>
              </w:numPr>
              <w:spacing w:after="0"/>
              <w:rPr>
                <w:noProof/>
                <w:lang w:eastAsia="zh-CN"/>
              </w:rPr>
            </w:pPr>
            <w:r w:rsidRPr="00E17B76">
              <w:rPr>
                <w:noProof/>
                <w:lang w:eastAsia="zh-CN"/>
              </w:rPr>
              <w:t xml:space="preserve">RLM-RS is partially overlapped with </w:t>
            </w:r>
            <w:r>
              <w:rPr>
                <w:noProof/>
                <w:lang w:eastAsia="zh-CN"/>
              </w:rPr>
              <w:t>MG</w:t>
            </w:r>
            <w:r w:rsidRPr="00E17B76">
              <w:rPr>
                <w:noProof/>
                <w:lang w:eastAsia="zh-CN"/>
              </w:rPr>
              <w:t xml:space="preserve"> and </w:t>
            </w:r>
            <w:r>
              <w:rPr>
                <w:noProof/>
                <w:lang w:eastAsia="zh-CN"/>
              </w:rPr>
              <w:t>RLM-RS</w:t>
            </w:r>
            <w:r w:rsidRPr="00E17B76">
              <w:rPr>
                <w:noProof/>
                <w:lang w:eastAsia="zh-CN"/>
              </w:rPr>
              <w:t xml:space="preserve"> is </w:t>
            </w:r>
            <w:r w:rsidRPr="00F07314">
              <w:rPr>
                <w:noProof/>
                <w:color w:val="FF0000"/>
                <w:lang w:eastAsia="zh-CN"/>
              </w:rPr>
              <w:t>fully overlapped</w:t>
            </w:r>
            <w:r w:rsidRPr="00E17B76">
              <w:rPr>
                <w:noProof/>
                <w:lang w:eastAsia="zh-CN"/>
              </w:rPr>
              <w:t xml:space="preserve"> with SMTC and SMTC is partially overlapped with </w:t>
            </w:r>
            <w:r>
              <w:rPr>
                <w:noProof/>
                <w:lang w:eastAsia="zh-CN"/>
              </w:rPr>
              <w:t>MG;</w:t>
            </w:r>
          </w:p>
          <w:p w:rsidR="003C4E9D" w:rsidRDefault="00E17B76" w:rsidP="003C4E9D">
            <w:pPr>
              <w:pStyle w:val="CRCoverPage"/>
              <w:numPr>
                <w:ilvl w:val="1"/>
                <w:numId w:val="12"/>
              </w:numPr>
              <w:spacing w:after="0"/>
              <w:rPr>
                <w:noProof/>
                <w:lang w:eastAsia="zh-CN"/>
              </w:rPr>
            </w:pPr>
            <w:r>
              <w:t>RLM-RS is partially overlapped with MG and RLM-RS is partially overlapped with SMTC and SMTC is not overlapped with MG and T</w:t>
            </w:r>
            <w:r w:rsidRPr="00F07314">
              <w:rPr>
                <w:vertAlign w:val="subscript"/>
              </w:rPr>
              <w:t>SMTCperiod</w:t>
            </w:r>
            <w:r w:rsidR="004F0B22">
              <w:t xml:space="preserve"> = MGRP </w:t>
            </w:r>
            <w:r>
              <w:t>and T</w:t>
            </w:r>
            <w:r w:rsidRPr="00F07314">
              <w:rPr>
                <w:vertAlign w:val="subscript"/>
              </w:rPr>
              <w:t>SSB</w:t>
            </w:r>
            <w:r w:rsidR="00AF2D89">
              <w:t xml:space="preserve"> = </w:t>
            </w:r>
            <w:r>
              <w:t>T</w:t>
            </w:r>
            <w:r w:rsidRPr="00F07314">
              <w:rPr>
                <w:vertAlign w:val="subscript"/>
              </w:rPr>
              <w:t>SMTCperiod</w:t>
            </w:r>
            <w:r w:rsidR="00AF2D89" w:rsidRPr="00AF2D89">
              <w:t>/2</w:t>
            </w:r>
            <w:r>
              <w:t xml:space="preserve"> </w:t>
            </w:r>
            <w:r>
              <w:rPr>
                <w:rFonts w:hint="eastAsia"/>
                <w:lang w:eastAsia="zh-CN"/>
              </w:rPr>
              <w:t>In</w:t>
            </w:r>
            <w:r>
              <w:rPr>
                <w:lang w:eastAsia="zh-CN"/>
              </w:rPr>
              <w:t xml:space="preserve"> this case all </w:t>
            </w:r>
            <w:r w:rsidRPr="00AF2D89">
              <w:rPr>
                <w:lang w:eastAsia="zh-CN"/>
              </w:rPr>
              <w:t>RLM-RS outside MG</w:t>
            </w:r>
            <w:r>
              <w:rPr>
                <w:lang w:eastAsia="zh-CN"/>
              </w:rPr>
              <w:t xml:space="preserve"> are </w:t>
            </w:r>
            <w:r w:rsidRPr="00F07314">
              <w:rPr>
                <w:color w:val="FF0000"/>
                <w:lang w:eastAsia="zh-CN"/>
              </w:rPr>
              <w:t>fully overlapped</w:t>
            </w:r>
            <w:r>
              <w:rPr>
                <w:lang w:eastAsia="zh-CN"/>
              </w:rPr>
              <w:t xml:space="preserve"> with SMTC</w:t>
            </w:r>
            <w:r w:rsidR="004F0B22">
              <w:rPr>
                <w:lang w:eastAsia="zh-CN"/>
              </w:rPr>
              <w:t>, as depicted in following figure.</w:t>
            </w:r>
          </w:p>
          <w:p w:rsidR="00AA6FFE" w:rsidRDefault="00794DEF" w:rsidP="003C4E9D">
            <w:pPr>
              <w:pStyle w:val="CRCoverPage"/>
              <w:spacing w:after="0"/>
              <w:ind w:left="46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pt;height:66.2pt">
                  <v:imagedata r:id="rId12" o:title="图片3"/>
                </v:shape>
              </w:pict>
            </w:r>
          </w:p>
          <w:p w:rsidR="002E14F8" w:rsidRDefault="00D34BB2" w:rsidP="003C4E9D">
            <w:pPr>
              <w:pStyle w:val="CRCoverPage"/>
              <w:spacing w:after="0"/>
              <w:ind w:left="520"/>
              <w:rPr>
                <w:lang w:eastAsia="zh-CN"/>
              </w:rPr>
            </w:pPr>
            <w:r>
              <w:rPr>
                <w:lang w:eastAsia="zh-CN"/>
              </w:rPr>
              <w:lastRenderedPageBreak/>
              <w:t>As a result, it</w:t>
            </w:r>
            <w:r w:rsidR="00AA6FFE">
              <w:rPr>
                <w:lang w:eastAsia="zh-CN"/>
              </w:rPr>
              <w:t xml:space="preserve"> can </w:t>
            </w:r>
            <w:r>
              <w:rPr>
                <w:lang w:eastAsia="zh-CN"/>
              </w:rPr>
              <w:t xml:space="preserve">be </w:t>
            </w:r>
            <w:r w:rsidR="00AA6FFE">
              <w:rPr>
                <w:lang w:eastAsia="zh-CN"/>
              </w:rPr>
              <w:t>observe</w:t>
            </w:r>
            <w:r>
              <w:rPr>
                <w:lang w:eastAsia="zh-CN"/>
              </w:rPr>
              <w:t>d</w:t>
            </w:r>
            <w:r w:rsidR="00AA6FFE">
              <w:rPr>
                <w:lang w:eastAsia="zh-CN"/>
              </w:rPr>
              <w:t xml:space="preserve"> that P</w:t>
            </w:r>
            <w:r w:rsidR="00AA6FFE" w:rsidRPr="00AA6FFE">
              <w:rPr>
                <w:vertAlign w:val="subscript"/>
                <w:lang w:eastAsia="zh-CN"/>
              </w:rPr>
              <w:t>sharingfactor</w:t>
            </w:r>
            <w:r w:rsidR="00AA6FFE">
              <w:rPr>
                <w:lang w:eastAsia="zh-CN"/>
              </w:rPr>
              <w:t xml:space="preserve"> is only used when </w:t>
            </w:r>
            <w:r w:rsidR="00AA6FFE">
              <w:rPr>
                <w:rFonts w:hint="eastAsia"/>
                <w:lang w:eastAsia="zh-CN"/>
              </w:rPr>
              <w:t>RLM-</w:t>
            </w:r>
            <w:r w:rsidR="00AA6FFE">
              <w:rPr>
                <w:lang w:eastAsia="zh-CN"/>
              </w:rPr>
              <w:t xml:space="preserve">RS outside MG is </w:t>
            </w:r>
            <w:r w:rsidR="00AA6FFE" w:rsidRPr="00F07314">
              <w:rPr>
                <w:color w:val="FF0000"/>
                <w:lang w:eastAsia="zh-CN"/>
              </w:rPr>
              <w:t>fully overlapped</w:t>
            </w:r>
            <w:r w:rsidR="00AA6FFE">
              <w:rPr>
                <w:lang w:eastAsia="zh-CN"/>
              </w:rPr>
              <w:t xml:space="preserve"> with SMTC. So the </w:t>
            </w:r>
            <w:r w:rsidR="00F07314">
              <w:rPr>
                <w:lang w:eastAsia="zh-CN"/>
              </w:rPr>
              <w:t xml:space="preserve">first </w:t>
            </w:r>
            <w:r w:rsidR="00AA6FFE">
              <w:rPr>
                <w:lang w:eastAsia="zh-CN"/>
              </w:rPr>
              <w:t xml:space="preserve">condition </w:t>
            </w:r>
            <w:r w:rsidR="00F07314">
              <w:rPr>
                <w:lang w:eastAsia="zh-CN"/>
              </w:rPr>
              <w:t xml:space="preserve">for </w:t>
            </w:r>
            <w:r w:rsidR="00F07314">
              <w:rPr>
                <w:noProof/>
                <w:lang w:eastAsia="zh-CN"/>
              </w:rPr>
              <w:t>P</w:t>
            </w:r>
            <w:r w:rsidR="00F07314" w:rsidRPr="00E17B76">
              <w:rPr>
                <w:noProof/>
                <w:vertAlign w:val="subscript"/>
                <w:lang w:eastAsia="zh-CN"/>
              </w:rPr>
              <w:t>sharingfactor</w:t>
            </w:r>
            <w:r w:rsidR="00F07314" w:rsidRPr="00F07314">
              <w:rPr>
                <w:noProof/>
                <w:lang w:eastAsia="zh-CN"/>
              </w:rPr>
              <w:t>=1</w:t>
            </w:r>
            <w:r>
              <w:rPr>
                <w:lang w:eastAsia="zh-CN"/>
              </w:rPr>
              <w:t xml:space="preserve"> is r</w:t>
            </w:r>
            <w:r w:rsidR="00AA6FFE">
              <w:rPr>
                <w:lang w:eastAsia="zh-CN"/>
              </w:rPr>
              <w:t>edundant.</w:t>
            </w:r>
          </w:p>
          <w:p w:rsidR="00604DCA" w:rsidRDefault="003C4E9D" w:rsidP="00604DCA">
            <w:pPr>
              <w:pStyle w:val="CRCoverPage"/>
              <w:numPr>
                <w:ilvl w:val="0"/>
                <w:numId w:val="12"/>
              </w:numPr>
              <w:spacing w:after="0"/>
              <w:rPr>
                <w:lang w:eastAsia="zh-CN"/>
              </w:rPr>
            </w:pPr>
            <w:r w:rsidRPr="003C4E9D">
              <w:rPr>
                <w:noProof/>
                <w:lang w:eastAsia="zh-CN"/>
              </w:rPr>
              <w:t xml:space="preserve">UE </w:t>
            </w:r>
            <w:r>
              <w:rPr>
                <w:noProof/>
                <w:lang w:eastAsia="zh-CN"/>
              </w:rPr>
              <w:t xml:space="preserve">is required to </w:t>
            </w:r>
            <w:r w:rsidRPr="003C4E9D">
              <w:rPr>
                <w:noProof/>
                <w:lang w:eastAsia="zh-CN"/>
              </w:rPr>
              <w:t xml:space="preserve">perform RSRP and </w:t>
            </w:r>
            <w:r w:rsidRPr="00604DCA">
              <w:rPr>
                <w:noProof/>
                <w:color w:val="FF0000"/>
                <w:lang w:eastAsia="zh-CN"/>
              </w:rPr>
              <w:t>RSRQ</w:t>
            </w:r>
            <w:r w:rsidRPr="003C4E9D">
              <w:rPr>
                <w:noProof/>
                <w:lang w:eastAsia="zh-CN"/>
              </w:rPr>
              <w:t xml:space="preserve"> measurement for each serving cell configured with servingCellMO</w:t>
            </w:r>
            <w:r>
              <w:rPr>
                <w:noProof/>
                <w:lang w:eastAsia="zh-CN"/>
              </w:rPr>
              <w:t xml:space="preserve"> according to 38.331</w:t>
            </w:r>
            <w:r w:rsidRPr="003C4E9D">
              <w:rPr>
                <w:noProof/>
                <w:lang w:eastAsia="zh-CN"/>
              </w:rPr>
              <w:t xml:space="preserve">. So </w:t>
            </w:r>
            <w:r>
              <w:rPr>
                <w:noProof/>
                <w:lang w:eastAsia="zh-CN"/>
              </w:rPr>
              <w:t>collision</w:t>
            </w:r>
            <w:r w:rsidRPr="003C4E9D">
              <w:rPr>
                <w:noProof/>
                <w:lang w:eastAsia="zh-CN"/>
              </w:rPr>
              <w:t xml:space="preserve"> between RLM-RS and RSSI </w:t>
            </w:r>
            <w:r>
              <w:rPr>
                <w:noProof/>
                <w:lang w:eastAsia="zh-CN"/>
              </w:rPr>
              <w:t>symbols</w:t>
            </w:r>
            <w:r w:rsidRPr="003C4E9D">
              <w:rPr>
                <w:noProof/>
                <w:lang w:eastAsia="zh-CN"/>
              </w:rPr>
              <w:t xml:space="preserve"> are also needed to be considered</w:t>
            </w:r>
            <w:r w:rsidR="00604DCA">
              <w:rPr>
                <w:noProof/>
                <w:lang w:eastAsia="zh-CN"/>
              </w:rPr>
              <w:t>:</w:t>
            </w:r>
          </w:p>
          <w:p w:rsidR="00604DCA" w:rsidRDefault="001B0733" w:rsidP="00604DCA">
            <w:pPr>
              <w:pStyle w:val="CRCoverPage"/>
              <w:numPr>
                <w:ilvl w:val="1"/>
                <w:numId w:val="12"/>
              </w:numPr>
              <w:spacing w:after="0"/>
              <w:rPr>
                <w:lang w:eastAsia="zh-CN"/>
              </w:rPr>
            </w:pPr>
            <w:r>
              <w:rPr>
                <w:lang w:eastAsia="zh-CN"/>
              </w:rPr>
              <w:t xml:space="preserve">If </w:t>
            </w:r>
            <w:r w:rsidR="00BF6FDF">
              <w:rPr>
                <w:lang w:eastAsia="zh-CN"/>
              </w:rPr>
              <w:t xml:space="preserve">higher layer parameter </w:t>
            </w:r>
            <w:r w:rsidR="00BF6FDF" w:rsidRPr="00D34BB2">
              <w:rPr>
                <w:i/>
                <w:lang w:eastAsia="zh-CN"/>
              </w:rPr>
              <w:t>ss-RSSI-</w:t>
            </w:r>
            <w:r w:rsidRPr="00D34BB2">
              <w:rPr>
                <w:i/>
                <w:lang w:eastAsia="zh-CN"/>
              </w:rPr>
              <w:t>measurement</w:t>
            </w:r>
            <w:r>
              <w:rPr>
                <w:lang w:eastAsia="zh-CN"/>
              </w:rPr>
              <w:t xml:space="preserve"> is configured UE shall calculate RSSI among symbols indicated by </w:t>
            </w:r>
            <w:r w:rsidRPr="00D34BB2">
              <w:rPr>
                <w:i/>
                <w:lang w:eastAsia="zh-CN"/>
              </w:rPr>
              <w:t>ss-RSSI-measurement</w:t>
            </w:r>
            <w:r>
              <w:rPr>
                <w:lang w:eastAsia="zh-CN"/>
              </w:rPr>
              <w:t>,</w:t>
            </w:r>
          </w:p>
          <w:p w:rsidR="00AA6FFE" w:rsidRDefault="00933371" w:rsidP="00604DCA">
            <w:pPr>
              <w:pStyle w:val="CRCoverPage"/>
              <w:numPr>
                <w:ilvl w:val="1"/>
                <w:numId w:val="12"/>
              </w:numPr>
              <w:spacing w:after="0"/>
              <w:rPr>
                <w:lang w:eastAsia="zh-CN"/>
              </w:rPr>
            </w:pPr>
            <w:r>
              <w:rPr>
                <w:lang w:eastAsia="zh-CN"/>
              </w:rPr>
              <w:t>O</w:t>
            </w:r>
            <w:r w:rsidR="001B0733">
              <w:rPr>
                <w:lang w:eastAsia="zh-CN"/>
              </w:rPr>
              <w:t>therwise</w:t>
            </w:r>
            <w:r>
              <w:rPr>
                <w:lang w:eastAsia="zh-CN"/>
              </w:rPr>
              <w:t>,</w:t>
            </w:r>
            <w:r w:rsidR="001B0733">
              <w:rPr>
                <w:lang w:eastAsia="zh-CN"/>
              </w:rPr>
              <w:t xml:space="preserve"> UE shall calculate RSSI among symbols within the span of MG</w:t>
            </w:r>
            <w:r w:rsidR="00D34BB2">
              <w:rPr>
                <w:lang w:eastAsia="zh-CN"/>
              </w:rPr>
              <w:t xml:space="preserve"> </w:t>
            </w:r>
            <w:r w:rsidR="001B0733">
              <w:rPr>
                <w:lang w:eastAsia="zh-CN"/>
              </w:rPr>
              <w:t xml:space="preserve">(if configured) and SMTC. Furthermore, according to RAN1’s conclusion it is up to UE’s implementation to choose </w:t>
            </w:r>
            <w:r w:rsidR="00D34BB2">
              <w:rPr>
                <w:lang w:eastAsia="zh-CN"/>
              </w:rPr>
              <w:t>RSSI</w:t>
            </w:r>
            <w:r>
              <w:rPr>
                <w:lang w:eastAsia="zh-CN"/>
              </w:rPr>
              <w:t xml:space="preserve"> symbols</w:t>
            </w:r>
            <w:r w:rsidR="00D34BB2">
              <w:rPr>
                <w:lang w:eastAsia="zh-CN"/>
              </w:rPr>
              <w:t xml:space="preserve"> within RSSI window.</w:t>
            </w:r>
            <w:r w:rsidR="00604DCA">
              <w:rPr>
                <w:lang w:eastAsia="zh-CN"/>
              </w:rPr>
              <w:t xml:space="preserve"> </w:t>
            </w:r>
            <w:r w:rsidR="00604DCA" w:rsidRPr="00604DCA">
              <w:rPr>
                <w:lang w:eastAsia="zh-CN"/>
              </w:rPr>
              <w:t>So basically it is not predicable for NW whether RLM-RS overlaps with RSSI measurement resources or not if ss-RSSI-measurement is not configured.</w:t>
            </w:r>
          </w:p>
          <w:tbl>
            <w:tblPr>
              <w:tblStyle w:val="af2"/>
              <w:tblW w:w="0" w:type="auto"/>
              <w:tblLayout w:type="fixed"/>
              <w:tblLook w:val="04A0" w:firstRow="1" w:lastRow="0" w:firstColumn="1" w:lastColumn="0" w:noHBand="0" w:noVBand="1"/>
            </w:tblPr>
            <w:tblGrid>
              <w:gridCol w:w="6852"/>
            </w:tblGrid>
            <w:tr w:rsidR="00D34BB2" w:rsidTr="00D34BB2">
              <w:tc>
                <w:tcPr>
                  <w:tcW w:w="6852" w:type="dxa"/>
                </w:tcPr>
                <w:p w:rsidR="00D34BB2" w:rsidRDefault="00D34BB2" w:rsidP="00D34BB2">
                  <w:pPr>
                    <w:pStyle w:val="CRCoverPage"/>
                    <w:spacing w:after="0"/>
                    <w:rPr>
                      <w:lang w:eastAsia="zh-CN"/>
                    </w:rPr>
                  </w:pPr>
                  <w:r w:rsidRPr="00D34BB2">
                    <w:rPr>
                      <w:rFonts w:hint="eastAsia"/>
                      <w:highlight w:val="green"/>
                      <w:lang w:eastAsia="zh-CN"/>
                    </w:rPr>
                    <w:t>R</w:t>
                  </w:r>
                  <w:r w:rsidRPr="00D34BB2">
                    <w:rPr>
                      <w:highlight w:val="green"/>
                      <w:lang w:eastAsia="zh-CN"/>
                    </w:rPr>
                    <w:t>AN1 #92</w:t>
                  </w:r>
                </w:p>
                <w:p w:rsidR="00D34BB2" w:rsidRDefault="00D34BB2" w:rsidP="00D34BB2">
                  <w:pPr>
                    <w:rPr>
                      <w:b/>
                      <w:bCs/>
                      <w:u w:val="single"/>
                      <w:lang w:val="en-US" w:eastAsia="x-none"/>
                    </w:rPr>
                  </w:pPr>
                  <w:r>
                    <w:rPr>
                      <w:b/>
                      <w:bCs/>
                      <w:u w:val="single"/>
                      <w:lang w:eastAsia="x-none"/>
                    </w:rPr>
                    <w:t>Conclusion:</w:t>
                  </w:r>
                </w:p>
                <w:p w:rsidR="00D34BB2" w:rsidRDefault="00D34BB2" w:rsidP="00604DCA">
                  <w:pPr>
                    <w:pStyle w:val="af1"/>
                    <w:numPr>
                      <w:ilvl w:val="0"/>
                      <w:numId w:val="6"/>
                    </w:numPr>
                  </w:pPr>
                  <w:r>
                    <w:rPr>
                      <w:rFonts w:ascii="Times New Roman" w:hAnsi="Times New Roman" w:cs="Times New Roman"/>
                      <w:lang w:eastAsia="ko-KR"/>
                    </w:rPr>
                    <w:t>It is RAN1 understanding that the selection of resources within the RSSI measurement window to obtain the RSSI measurement is up to UE implementation. UE is expected to meet the RAN4 RSSI requirements.</w:t>
                  </w:r>
                </w:p>
              </w:tc>
            </w:tr>
          </w:tbl>
          <w:p w:rsidR="00933371" w:rsidRPr="00F07314" w:rsidRDefault="00933371" w:rsidP="00933371">
            <w:pPr>
              <w:pStyle w:val="CRCoverPage"/>
              <w:spacing w:after="0"/>
              <w:ind w:left="100"/>
              <w:rPr>
                <w:lang w:eastAsia="zh-CN"/>
              </w:rPr>
            </w:pPr>
          </w:p>
          <w:p w:rsidR="002E14F8" w:rsidRDefault="002E14F8" w:rsidP="00F23FC1">
            <w:pPr>
              <w:pStyle w:val="CRCoverPage"/>
              <w:numPr>
                <w:ilvl w:val="0"/>
                <w:numId w:val="12"/>
              </w:numPr>
              <w:spacing w:after="0"/>
              <w:rPr>
                <w:lang w:eastAsia="zh-CN"/>
              </w:rPr>
            </w:pPr>
            <w:r>
              <w:rPr>
                <w:lang w:eastAsia="zh-CN"/>
              </w:rPr>
              <w:t>T</w:t>
            </w:r>
            <w:r w:rsidR="00D34BB2">
              <w:rPr>
                <w:lang w:eastAsia="zh-CN"/>
              </w:rPr>
              <w:t xml:space="preserve">he 1-symbol </w:t>
            </w:r>
            <w:r w:rsidR="00933371">
              <w:rPr>
                <w:lang w:eastAsia="zh-CN"/>
              </w:rPr>
              <w:t xml:space="preserve">gap is firstly introduced in scheduling restriction for intra-frequency measurement to take </w:t>
            </w:r>
            <w:r w:rsidR="00D34BB2">
              <w:rPr>
                <w:lang w:eastAsia="zh-CN"/>
              </w:rPr>
              <w:t xml:space="preserve">care of </w:t>
            </w:r>
            <w:r w:rsidR="00933371">
              <w:rPr>
                <w:lang w:eastAsia="zh-CN"/>
              </w:rPr>
              <w:t xml:space="preserve">the timing </w:t>
            </w:r>
            <w:r w:rsidR="00F07314">
              <w:rPr>
                <w:lang w:eastAsia="zh-CN"/>
              </w:rPr>
              <w:t>difference</w:t>
            </w:r>
            <w:r w:rsidR="00933371">
              <w:rPr>
                <w:lang w:eastAsia="zh-CN"/>
              </w:rPr>
              <w:t xml:space="preserve"> between intra-frequency cells, and it only applies when</w:t>
            </w:r>
            <w:r w:rsidR="00933371" w:rsidRPr="00B163E8">
              <w:rPr>
                <w:i/>
                <w:lang w:eastAsia="zh-CN"/>
              </w:rPr>
              <w:t xml:space="preserve"> </w:t>
            </w:r>
            <w:r w:rsidR="00933371" w:rsidRPr="00B163E8">
              <w:rPr>
                <w:i/>
                <w:color w:val="FF0000"/>
                <w:lang w:eastAsia="zh-CN"/>
              </w:rPr>
              <w:t>deriveSSB-IndexFromCell</w:t>
            </w:r>
            <w:r w:rsidR="00933371" w:rsidRPr="00B163E8">
              <w:rPr>
                <w:b/>
                <w:color w:val="FF0000"/>
                <w:lang w:eastAsia="zh-CN"/>
              </w:rPr>
              <w:t xml:space="preserve"> </w:t>
            </w:r>
            <w:r w:rsidR="00933371" w:rsidRPr="00B163E8">
              <w:rPr>
                <w:color w:val="FF0000"/>
                <w:lang w:eastAsia="zh-CN"/>
              </w:rPr>
              <w:t>is</w:t>
            </w:r>
            <w:r w:rsidR="00933371" w:rsidRPr="00B163E8">
              <w:rPr>
                <w:b/>
                <w:color w:val="FF0000"/>
                <w:lang w:eastAsia="zh-CN"/>
              </w:rPr>
              <w:t xml:space="preserve"> </w:t>
            </w:r>
            <w:r w:rsidR="00933371" w:rsidRPr="00B163E8">
              <w:rPr>
                <w:color w:val="FF0000"/>
                <w:lang w:eastAsia="zh-CN"/>
              </w:rPr>
              <w:t>enabled</w:t>
            </w:r>
            <w:r w:rsidR="00933371">
              <w:rPr>
                <w:lang w:eastAsia="zh-CN"/>
              </w:rPr>
              <w:t xml:space="preserve">. If </w:t>
            </w:r>
            <w:r w:rsidR="00933371" w:rsidRPr="00B163E8">
              <w:rPr>
                <w:i/>
                <w:lang w:eastAsia="zh-CN"/>
              </w:rPr>
              <w:t xml:space="preserve">deriveSSB-IndexFromCell </w:t>
            </w:r>
            <w:r w:rsidR="00933371">
              <w:rPr>
                <w:lang w:eastAsia="zh-CN"/>
              </w:rPr>
              <w:t>is disabled</w:t>
            </w:r>
            <w:r w:rsidR="00A856F5">
              <w:rPr>
                <w:lang w:eastAsia="zh-CN"/>
              </w:rPr>
              <w:t>,</w:t>
            </w:r>
            <w:r w:rsidR="00933371">
              <w:rPr>
                <w:lang w:eastAsia="zh-CN"/>
              </w:rPr>
              <w:t xml:space="preserve"> SSB from neighbour cell can</w:t>
            </w:r>
            <w:r w:rsidR="00A856F5">
              <w:rPr>
                <w:lang w:eastAsia="zh-CN"/>
              </w:rPr>
              <w:t xml:space="preserve"> be anywhere within SMTC window then i</w:t>
            </w:r>
            <w:r w:rsidR="00933371">
              <w:rPr>
                <w:lang w:eastAsia="zh-CN"/>
              </w:rPr>
              <w:t>t is impossible to predict</w:t>
            </w:r>
            <w:r w:rsidR="005B37E7">
              <w:rPr>
                <w:lang w:eastAsia="zh-CN"/>
              </w:rPr>
              <w:t xml:space="preserve"> whether</w:t>
            </w:r>
            <w:r w:rsidR="00F07314">
              <w:rPr>
                <w:lang w:eastAsia="zh-CN"/>
              </w:rPr>
              <w:t xml:space="preserve"> collision of RLM-RS and SSB </w:t>
            </w:r>
            <w:r w:rsidR="005B37E7">
              <w:rPr>
                <w:lang w:eastAsia="zh-CN"/>
              </w:rPr>
              <w:t>happen</w:t>
            </w:r>
            <w:r w:rsidR="00F07314">
              <w:rPr>
                <w:lang w:eastAsia="zh-CN"/>
              </w:rPr>
              <w:t>s or not</w:t>
            </w:r>
            <w:r w:rsidR="005B37E7">
              <w:rPr>
                <w:lang w:eastAsia="zh-CN"/>
              </w:rPr>
              <w:t>.</w:t>
            </w:r>
          </w:p>
          <w:p w:rsidR="00D34BB2" w:rsidRPr="002E14F8" w:rsidRDefault="002E14F8" w:rsidP="00B163E8">
            <w:pPr>
              <w:pStyle w:val="CRCoverPage"/>
              <w:numPr>
                <w:ilvl w:val="0"/>
                <w:numId w:val="12"/>
              </w:numPr>
              <w:spacing w:after="0"/>
              <w:rPr>
                <w:lang w:eastAsia="zh-CN"/>
              </w:rPr>
            </w:pPr>
            <w:r>
              <w:rPr>
                <w:lang w:eastAsia="zh-CN"/>
              </w:rPr>
              <w:t>T</w:t>
            </w:r>
            <w:r w:rsidR="00A856F5">
              <w:rPr>
                <w:lang w:eastAsia="zh-CN"/>
              </w:rPr>
              <w:t>he wording “</w:t>
            </w:r>
            <w:r w:rsidR="00A856F5" w:rsidRPr="00A856F5">
              <w:rPr>
                <w:lang w:eastAsia="zh-CN"/>
              </w:rPr>
              <w:t>all of the reference signal</w:t>
            </w:r>
            <w:r w:rsidR="00A856F5">
              <w:rPr>
                <w:lang w:eastAsia="zh-CN"/>
              </w:rPr>
              <w:t xml:space="preserve"> </w:t>
            </w:r>
            <w:r w:rsidR="00A856F5" w:rsidRPr="00A856F5">
              <w:rPr>
                <w:lang w:eastAsia="zh-CN"/>
              </w:rPr>
              <w:t>configured for RLM</w:t>
            </w:r>
            <w:r w:rsidR="00A856F5">
              <w:rPr>
                <w:lang w:eastAsia="zh-CN"/>
              </w:rPr>
              <w:t xml:space="preserve">” is </w:t>
            </w:r>
            <w:r w:rsidR="00F07314">
              <w:rPr>
                <w:lang w:eastAsia="zh-CN"/>
              </w:rPr>
              <w:t>incorrect</w:t>
            </w:r>
            <w:r w:rsidR="002B1A9F">
              <w:rPr>
                <w:lang w:eastAsia="zh-CN"/>
              </w:rPr>
              <w:t>.</w:t>
            </w:r>
            <w:r w:rsidR="00A856F5">
              <w:rPr>
                <w:lang w:eastAsia="zh-CN"/>
              </w:rPr>
              <w:t xml:space="preserve"> P is calculated </w:t>
            </w:r>
            <w:r w:rsidR="002B1A9F">
              <w:rPr>
                <w:lang w:eastAsia="zh-CN"/>
              </w:rPr>
              <w:t>RLM-RS-wisely. It doesn’t make sense to restrict all RLM-RS</w:t>
            </w:r>
            <w:r w:rsidR="00F07314">
              <w:rPr>
                <w:lang w:eastAsia="zh-CN"/>
              </w:rPr>
              <w:t xml:space="preserve"> </w:t>
            </w:r>
            <w:r>
              <w:rPr>
                <w:lang w:eastAsia="zh-CN"/>
              </w:rPr>
              <w:t>in calculation of</w:t>
            </w:r>
            <w:r w:rsidR="00F07314">
              <w:rPr>
                <w:lang w:eastAsia="zh-CN"/>
              </w:rPr>
              <w:t xml:space="preserve"> P</w:t>
            </w:r>
            <w:r w:rsidR="002B1A9F">
              <w:rPr>
                <w:lang w:eastAsia="zh-CN"/>
              </w:rPr>
              <w:t>.</w:t>
            </w:r>
          </w:p>
          <w:p w:rsidR="00F07314" w:rsidRDefault="00D34BB2" w:rsidP="00B163E8">
            <w:pPr>
              <w:pStyle w:val="CRCoverPage"/>
              <w:numPr>
                <w:ilvl w:val="0"/>
                <w:numId w:val="12"/>
              </w:numPr>
              <w:spacing w:after="0"/>
              <w:rPr>
                <w:lang w:eastAsia="zh-CN"/>
              </w:rPr>
            </w:pPr>
            <w:r>
              <w:rPr>
                <w:lang w:eastAsia="zh-CN"/>
              </w:rPr>
              <w:t>Same issue also exists in the definition of P</w:t>
            </w:r>
            <w:r w:rsidRPr="00D34BB2">
              <w:rPr>
                <w:vertAlign w:val="subscript"/>
                <w:lang w:eastAsia="zh-CN"/>
              </w:rPr>
              <w:t>sharingfactor</w:t>
            </w:r>
            <w:r>
              <w:rPr>
                <w:lang w:eastAsia="zh-CN"/>
              </w:rPr>
              <w:t xml:space="preserve"> for </w:t>
            </w:r>
            <w:r w:rsidR="00F07314">
              <w:rPr>
                <w:lang w:eastAsia="zh-CN"/>
              </w:rPr>
              <w:t xml:space="preserve">SSB based </w:t>
            </w:r>
            <w:r w:rsidR="00B163E8">
              <w:rPr>
                <w:lang w:eastAsia="zh-CN"/>
              </w:rPr>
              <w:t>BFD/CBD/L1-RSRP so the same changes as RLM are needed.</w:t>
            </w:r>
          </w:p>
          <w:p w:rsidR="00F07314" w:rsidRPr="00F07314" w:rsidRDefault="00F07314" w:rsidP="002E14F8">
            <w:pPr>
              <w:pStyle w:val="CRCoverPage"/>
              <w:numPr>
                <w:ilvl w:val="0"/>
                <w:numId w:val="12"/>
              </w:numPr>
              <w:spacing w:after="0"/>
              <w:rPr>
                <w:lang w:eastAsia="zh-CN"/>
              </w:rPr>
            </w:pPr>
            <w:r>
              <w:rPr>
                <w:rFonts w:hint="eastAsia"/>
                <w:lang w:eastAsia="zh-CN"/>
              </w:rPr>
              <w:t>Furthermore, P</w:t>
            </w:r>
            <w:r w:rsidRPr="00F07314">
              <w:rPr>
                <w:rFonts w:hint="eastAsia"/>
                <w:vertAlign w:val="subscript"/>
                <w:lang w:eastAsia="zh-CN"/>
              </w:rPr>
              <w:t>sharingfactor</w:t>
            </w:r>
            <w:r>
              <w:rPr>
                <w:rFonts w:hint="eastAsia"/>
                <w:lang w:eastAsia="zh-CN"/>
              </w:rPr>
              <w:t xml:space="preserve"> =1 is not considered for CSI-RS based RLM/BFD/</w:t>
            </w:r>
            <w:r>
              <w:rPr>
                <w:lang w:eastAsia="zh-CN"/>
              </w:rPr>
              <w:t>CBD/</w:t>
            </w:r>
            <w:r>
              <w:rPr>
                <w:rFonts w:hint="eastAsia"/>
                <w:lang w:eastAsia="zh-CN"/>
              </w:rPr>
              <w:t>L1-RSRP</w:t>
            </w:r>
            <w:r>
              <w:rPr>
                <w:lang w:eastAsia="zh-CN"/>
              </w:rPr>
              <w:t xml:space="preserve">. In our opinion same rules </w:t>
            </w:r>
            <w:r w:rsidR="002E14F8">
              <w:rPr>
                <w:lang w:eastAsia="zh-CN"/>
              </w:rPr>
              <w:t xml:space="preserve">can </w:t>
            </w:r>
            <w:r>
              <w:rPr>
                <w:lang w:eastAsia="zh-CN"/>
              </w:rPr>
              <w:t>also apply.</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CC2AC0"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163E8" w:rsidRDefault="002E14F8" w:rsidP="002E14F8">
            <w:pPr>
              <w:pStyle w:val="CRCoverPage"/>
              <w:spacing w:after="0"/>
              <w:ind w:left="100"/>
              <w:rPr>
                <w:noProof/>
                <w:lang w:eastAsia="zh-CN"/>
              </w:rPr>
            </w:pPr>
            <w:r>
              <w:rPr>
                <w:noProof/>
                <w:lang w:eastAsia="zh-CN"/>
              </w:rPr>
              <w:t>Following c</w:t>
            </w:r>
            <w:r w:rsidR="00D34BB2">
              <w:rPr>
                <w:noProof/>
                <w:lang w:eastAsia="zh-CN"/>
              </w:rPr>
              <w:t>hanges are made</w:t>
            </w:r>
            <w:r>
              <w:rPr>
                <w:noProof/>
                <w:lang w:eastAsia="zh-CN"/>
              </w:rPr>
              <w:t>:</w:t>
            </w:r>
          </w:p>
          <w:p w:rsidR="00B163E8" w:rsidRDefault="002E14F8" w:rsidP="0006672A">
            <w:pPr>
              <w:pStyle w:val="CRCoverPage"/>
              <w:numPr>
                <w:ilvl w:val="0"/>
                <w:numId w:val="7"/>
              </w:numPr>
              <w:spacing w:after="0"/>
              <w:rPr>
                <w:noProof/>
                <w:lang w:eastAsia="zh-CN"/>
              </w:rPr>
            </w:pPr>
            <w:r>
              <w:rPr>
                <w:noProof/>
                <w:lang w:eastAsia="zh-CN"/>
              </w:rPr>
              <w:t>For SSB based RLM/BFD/CBD/L1-RSRP, the first condition of P</w:t>
            </w:r>
            <w:r w:rsidRPr="00B163E8">
              <w:rPr>
                <w:noProof/>
                <w:vertAlign w:val="subscript"/>
                <w:lang w:eastAsia="zh-CN"/>
              </w:rPr>
              <w:t>sharingfactor</w:t>
            </w:r>
            <w:r>
              <w:rPr>
                <w:noProof/>
                <w:lang w:eastAsia="zh-CN"/>
              </w:rPr>
              <w:t xml:space="preserve">=1 is </w:t>
            </w:r>
            <w:r w:rsidR="005B37E7">
              <w:rPr>
                <w:noProof/>
                <w:lang w:eastAsia="zh-CN"/>
              </w:rPr>
              <w:t>removed;</w:t>
            </w:r>
          </w:p>
          <w:p w:rsidR="00B163E8" w:rsidRDefault="002E14F8" w:rsidP="00313F90">
            <w:pPr>
              <w:pStyle w:val="CRCoverPage"/>
              <w:numPr>
                <w:ilvl w:val="0"/>
                <w:numId w:val="7"/>
              </w:numPr>
              <w:spacing w:after="0"/>
              <w:rPr>
                <w:noProof/>
                <w:lang w:eastAsia="zh-CN"/>
              </w:rPr>
            </w:pPr>
            <w:r>
              <w:rPr>
                <w:noProof/>
                <w:lang w:eastAsia="zh-CN"/>
              </w:rPr>
              <w:t>For SSB based RLM/BFD/CBD/L1-RSRP, the second condition of P</w:t>
            </w:r>
            <w:r w:rsidRPr="00B163E8">
              <w:rPr>
                <w:noProof/>
                <w:vertAlign w:val="subscript"/>
                <w:lang w:eastAsia="zh-CN"/>
              </w:rPr>
              <w:t>sharingfactor</w:t>
            </w:r>
            <w:r>
              <w:rPr>
                <w:noProof/>
                <w:lang w:eastAsia="zh-CN"/>
              </w:rPr>
              <w:t xml:space="preserve">=1 is changed. </w:t>
            </w:r>
            <w:r w:rsidR="004934FB">
              <w:rPr>
                <w:rFonts w:hint="eastAsia"/>
                <w:noProof/>
                <w:lang w:eastAsia="zh-CN"/>
              </w:rPr>
              <w:t>RSSI</w:t>
            </w:r>
            <w:r w:rsidR="004934FB">
              <w:rPr>
                <w:noProof/>
                <w:lang w:eastAsia="zh-CN"/>
              </w:rPr>
              <w:t xml:space="preserve"> and deriveSSB-IndexFromCell is considered.</w:t>
            </w:r>
          </w:p>
          <w:p w:rsidR="00B163E8" w:rsidRPr="00B163E8" w:rsidRDefault="00B163E8" w:rsidP="008B0249">
            <w:pPr>
              <w:pStyle w:val="CRCoverPage"/>
              <w:numPr>
                <w:ilvl w:val="0"/>
                <w:numId w:val="7"/>
              </w:numPr>
              <w:spacing w:after="0"/>
              <w:rPr>
                <w:noProof/>
                <w:lang w:eastAsia="zh-CN"/>
              </w:rPr>
            </w:pPr>
            <w:r>
              <w:rPr>
                <w:noProof/>
                <w:lang w:eastAsia="zh-CN"/>
              </w:rPr>
              <w:t>S</w:t>
            </w:r>
            <w:r>
              <w:rPr>
                <w:rFonts w:hint="eastAsia"/>
                <w:noProof/>
                <w:lang w:eastAsia="zh-CN"/>
              </w:rPr>
              <w:t xml:space="preserve">ame </w:t>
            </w:r>
            <w:r>
              <w:rPr>
                <w:noProof/>
                <w:lang w:eastAsia="zh-CN"/>
              </w:rPr>
              <w:t>rules apply to CSI-RS based RLM/BFD/CBD/L1-RSRP.</w:t>
            </w:r>
          </w:p>
          <w:p w:rsidR="005B37E7" w:rsidRPr="00A76385" w:rsidRDefault="00B163E8" w:rsidP="00B163E8">
            <w:pPr>
              <w:pStyle w:val="CRCoverPage"/>
              <w:numPr>
                <w:ilvl w:val="0"/>
                <w:numId w:val="7"/>
              </w:numPr>
              <w:spacing w:after="0"/>
              <w:rPr>
                <w:noProof/>
                <w:lang w:eastAsia="zh-CN"/>
              </w:rPr>
            </w:pPr>
            <w:r w:rsidRPr="00B163E8">
              <w:rPr>
                <w:noProof/>
                <w:lang w:val="en-US" w:eastAsia="zh-CN"/>
              </w:rPr>
              <w:t>Editorial corrections.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8.1.2.2</w:t>
            </w:r>
            <w:r w:rsidR="00CB6EEA">
              <w:rPr>
                <w:noProof/>
                <w:lang w:eastAsia="zh-CN"/>
              </w:rPr>
              <w:t>, 8.1.3.2, 8.5.2.2, 8.5.3.2, 8.5.5.2, 8.5.6.2, 9.5.4.1, 9.5.4.2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5B37E7" w:rsidRPr="00DD3199" w:rsidRDefault="005B37E7" w:rsidP="005B37E7">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5B37E7" w:rsidRPr="00DD3199" w:rsidRDefault="005B37E7" w:rsidP="005B37E7">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5B37E7" w:rsidRPr="00DD3199" w:rsidRDefault="005B37E7" w:rsidP="005B37E7">
      <w:pPr>
        <w:rPr>
          <w:rFonts w:eastAsia="?? ??"/>
        </w:rPr>
      </w:pPr>
      <w:bookmarkStart w:id="3"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5B37E7" w:rsidRPr="00DD3199" w:rsidRDefault="005B37E7" w:rsidP="005B37E7">
      <w:pPr>
        <w:rPr>
          <w:rFonts w:eastAsia="?? ??"/>
        </w:rPr>
      </w:pPr>
      <w:r w:rsidRPr="00DD3199">
        <w:rPr>
          <w:rFonts w:eastAsia="?? ??"/>
        </w:rPr>
        <w:t>For FR1,</w:t>
      </w:r>
    </w:p>
    <w:p w:rsidR="005B37E7" w:rsidRPr="00DD3199" w:rsidRDefault="005B37E7" w:rsidP="005B37E7">
      <w:pPr>
        <w:ind w:left="568" w:hanging="284"/>
      </w:pPr>
      <w:r w:rsidRPr="00DD3199">
        <w:t>-</w:t>
      </w:r>
      <w:r w:rsidRPr="00DD3199">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
      <w:r w:rsidRPr="00DD3199">
        <w:t>, when in the monitored cell there are measurement gaps configured for intra-frequency, inter-frequency or inter-RAT measurements, and these measurement gaps are overlapping with some but not all occasions of the SSB; and</w:t>
      </w:r>
    </w:p>
    <w:p w:rsidR="005B37E7" w:rsidRPr="00DD3199" w:rsidRDefault="005B37E7" w:rsidP="005B37E7">
      <w:pPr>
        <w:ind w:left="568" w:hanging="284"/>
      </w:pPr>
      <w:r w:rsidRPr="00DD3199">
        <w:t>-</w:t>
      </w:r>
      <w:r w:rsidRPr="00DD3199">
        <w:tab/>
      </w:r>
      <w:r>
        <w:t xml:space="preserve">P = 1 </w:t>
      </w:r>
      <w:r w:rsidRPr="00DD3199">
        <w:t>when in the monitored cell there are no measurement gaps overlapping with any occasion of the SSB.</w:t>
      </w:r>
    </w:p>
    <w:p w:rsidR="005B37E7" w:rsidRPr="00DD3199" w:rsidRDefault="005B37E7" w:rsidP="005B37E7">
      <w:pPr>
        <w:rPr>
          <w:rFonts w:eastAsia="?? ??"/>
        </w:rPr>
      </w:pPr>
      <w:r w:rsidRPr="00DD3199">
        <w:rPr>
          <w:rFonts w:eastAsia="?? ??"/>
        </w:rPr>
        <w:t>For FR2,</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5B37E7" w:rsidRDefault="005B37E7" w:rsidP="005B37E7">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5B37E7" w:rsidRDefault="005B37E7" w:rsidP="005B37E7">
      <w:pPr>
        <w:ind w:left="851" w:hanging="284"/>
      </w:pPr>
      <w:r>
        <w:t>-</w:t>
      </w:r>
      <w:r>
        <w:tab/>
        <w:t>T</w:t>
      </w:r>
      <w:r>
        <w:rPr>
          <w:vertAlign w:val="subscript"/>
        </w:rPr>
        <w:t>SMTCperiod</w:t>
      </w:r>
      <w:r>
        <w:t xml:space="preserve"> </w:t>
      </w:r>
      <w:r>
        <w:rPr>
          <w:rFonts w:hint="eastAsia"/>
          <w:lang w:val="en-US"/>
        </w:rPr>
        <w:t>≠</w:t>
      </w:r>
      <w:r>
        <w:t xml:space="preserve"> MGRP or</w:t>
      </w:r>
    </w:p>
    <w:p w:rsidR="005B37E7" w:rsidRDefault="005B37E7" w:rsidP="005B37E7">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5B37E7" w:rsidDel="00B96352" w:rsidRDefault="005B37E7" w:rsidP="005B37E7">
      <w:pPr>
        <w:numPr>
          <w:ilvl w:val="0"/>
          <w:numId w:val="8"/>
        </w:numPr>
        <w:rPr>
          <w:del w:id="5" w:author="Huawei" w:date="2020-02-05T10:56:00Z"/>
        </w:rPr>
      </w:pPr>
      <w:r>
        <w:t>P</w:t>
      </w:r>
      <w:r>
        <w:rPr>
          <w:vertAlign w:val="subscript"/>
        </w:rPr>
        <w:t>sharing factor</w:t>
      </w:r>
      <w:r>
        <w:t xml:space="preserve"> = 1</w:t>
      </w:r>
      <w:ins w:id="6" w:author="Huawei" w:date="2020-02-05T10:56:00Z">
        <w:r w:rsidR="00B96352">
          <w:rPr>
            <w:rFonts w:hint="eastAsia"/>
            <w:lang w:eastAsia="zh-CN"/>
          </w:rPr>
          <w:t>,</w:t>
        </w:r>
        <w:r w:rsidR="00B96352">
          <w:rPr>
            <w:lang w:eastAsia="zh-CN"/>
          </w:rPr>
          <w:t xml:space="preserve"> </w:t>
        </w:r>
      </w:ins>
    </w:p>
    <w:p w:rsidR="005B37E7" w:rsidDel="00B96352" w:rsidRDefault="005B37E7">
      <w:pPr>
        <w:numPr>
          <w:ilvl w:val="0"/>
          <w:numId w:val="8"/>
        </w:numPr>
        <w:rPr>
          <w:del w:id="7" w:author="Huawei" w:date="2020-02-05T10:55:00Z"/>
        </w:rPr>
        <w:pPrChange w:id="8" w:author="Huawei" w:date="2020-02-05T10:56:00Z">
          <w:pPr>
            <w:numPr>
              <w:numId w:val="9"/>
            </w:numPr>
            <w:ind w:left="988" w:hanging="420"/>
          </w:pPr>
        </w:pPrChange>
      </w:pPr>
      <w:del w:id="9" w:author="Huawei" w:date="2020-02-05T10:55:00Z">
        <w:r w:rsidDel="00B96352">
          <w:delText xml:space="preserve">if all of the reference signals configured for RLM outside measurement gap are not fully overlapped by intra-frequency SMTC occasions, or </w:delText>
        </w:r>
      </w:del>
    </w:p>
    <w:p w:rsidR="00B96352" w:rsidRDefault="005B37E7">
      <w:pPr>
        <w:numPr>
          <w:ilvl w:val="0"/>
          <w:numId w:val="8"/>
        </w:numPr>
        <w:rPr>
          <w:ins w:id="10" w:author="Huawei" w:date="2020-02-05T11:00:00Z"/>
        </w:rPr>
        <w:pPrChange w:id="11" w:author="Huawei" w:date="2020-02-05T10:56:00Z">
          <w:pPr>
            <w:numPr>
              <w:numId w:val="9"/>
            </w:numPr>
            <w:ind w:left="988" w:hanging="420"/>
          </w:pPr>
        </w:pPrChange>
      </w:pPr>
      <w:r>
        <w:t xml:space="preserve">if </w:t>
      </w:r>
      <w:ins w:id="12" w:author="Huawei" w:date="2020-02-14T00:01:00Z">
        <w:r w:rsidR="002764DF">
          <w:t>the RLM-RS resource outside measurement gap</w:t>
        </w:r>
      </w:ins>
      <w:ins w:id="13" w:author="Huawei" w:date="2020-02-14T00:03:00Z">
        <w:r w:rsidR="0030576A">
          <w:t xml:space="preserve"> is</w:t>
        </w:r>
      </w:ins>
    </w:p>
    <w:p w:rsidR="0030576A" w:rsidRDefault="005B37E7">
      <w:pPr>
        <w:pStyle w:val="B2"/>
        <w:numPr>
          <w:ilvl w:val="0"/>
          <w:numId w:val="10"/>
        </w:numPr>
        <w:rPr>
          <w:ins w:id="14" w:author="Huawei" w:date="2020-02-14T00:04:00Z"/>
        </w:rPr>
        <w:pPrChange w:id="15" w:author="Huawei" w:date="2020-02-05T10:59:00Z">
          <w:pPr>
            <w:numPr>
              <w:numId w:val="9"/>
            </w:numPr>
            <w:ind w:left="988" w:hanging="420"/>
          </w:pPr>
        </w:pPrChange>
      </w:pPr>
      <w:del w:id="16" w:author="Huawei" w:date="2020-02-05T11:02:00Z">
        <w:r w:rsidDel="00B96352">
          <w:lastRenderedPageBreak/>
          <w:delText>all of the reference signal configured for RLM</w:delText>
        </w:r>
      </w:del>
      <w:del w:id="17" w:author="Huawei" w:date="2020-02-14T00:01:00Z">
        <w:r w:rsidDel="002764DF">
          <w:delText xml:space="preserve"> outside measurement gap</w:delText>
        </w:r>
      </w:del>
      <w:del w:id="18" w:author="Huawei" w:date="2020-02-13T23:41:00Z">
        <w:r w:rsidDel="004934FB">
          <w:delText xml:space="preserve"> and</w:delText>
        </w:r>
      </w:del>
      <w:del w:id="19" w:author="Huawei" w:date="2020-02-05T11:00:00Z">
        <w:r w:rsidDel="00B96352">
          <w:delText xml:space="preserve"> </w:delText>
        </w:r>
      </w:del>
      <w:r>
        <w:t>fully</w:t>
      </w:r>
      <w:ins w:id="20" w:author="Huawei" w:date="2020-02-14T11:55:00Z">
        <w:r w:rsidR="00FB549A">
          <w:t xml:space="preserve"> </w:t>
        </w:r>
      </w:ins>
      <w:del w:id="21" w:author="Huawei" w:date="2020-02-14T11:55:00Z">
        <w:r w:rsidDel="00FB549A">
          <w:delText>-</w:delText>
        </w:r>
      </w:del>
      <w:r>
        <w:t xml:space="preserve">overlapped </w:t>
      </w:r>
      <w:del w:id="22" w:author="Huawei" w:date="2020-02-14T11:01:00Z">
        <w:r w:rsidDel="00B163E8">
          <w:delText xml:space="preserve">by </w:delText>
        </w:r>
      </w:del>
      <w:ins w:id="23" w:author="Huawei" w:date="2020-02-14T11:01:00Z">
        <w:r w:rsidR="00B163E8">
          <w:t xml:space="preserve">with </w:t>
        </w:r>
      </w:ins>
      <w:r>
        <w:t>intra-frequency SMTC occasions</w:t>
      </w:r>
      <w:ins w:id="24" w:author="Huawei" w:date="2020-02-14T00:04:00Z">
        <w:r w:rsidR="0030576A">
          <w:t>, and,</w:t>
        </w:r>
      </w:ins>
    </w:p>
    <w:p w:rsidR="00B96352" w:rsidRDefault="005B37E7">
      <w:pPr>
        <w:pStyle w:val="B2"/>
        <w:numPr>
          <w:ilvl w:val="0"/>
          <w:numId w:val="10"/>
        </w:numPr>
        <w:rPr>
          <w:ins w:id="25" w:author="Huawei" w:date="2020-02-05T11:04:00Z"/>
        </w:rPr>
        <w:pPrChange w:id="26" w:author="Huawei" w:date="2020-02-05T10:59:00Z">
          <w:pPr>
            <w:numPr>
              <w:numId w:val="9"/>
            </w:numPr>
            <w:ind w:left="988" w:hanging="420"/>
          </w:pPr>
        </w:pPrChange>
      </w:pPr>
      <w:del w:id="27" w:author="Huawei" w:date="2020-02-14T00:04:00Z">
        <w:r w:rsidDel="0030576A">
          <w:delText xml:space="preserve"> are </w:delText>
        </w:r>
      </w:del>
      <w:r>
        <w:t xml:space="preserve">not overlapped </w:t>
      </w:r>
      <w:del w:id="28" w:author="Huawei" w:date="2020-02-14T11:02:00Z">
        <w:r w:rsidDel="00B163E8">
          <w:delText xml:space="preserve">by </w:delText>
        </w:r>
      </w:del>
      <w:r>
        <w:t xml:space="preserve">with the SSB symbols indicated by </w:t>
      </w:r>
      <w:r w:rsidRPr="002777B2">
        <w:rPr>
          <w:i/>
        </w:rPr>
        <w:t>SSB-ToMeasure</w:t>
      </w:r>
      <w:r>
        <w:t xml:space="preserve"> and 1 </w:t>
      </w:r>
      <w:ins w:id="29" w:author="Huawei" w:date="2020-02-14T11:04:00Z">
        <w:r w:rsidR="00B163E8">
          <w:t xml:space="preserve">data </w:t>
        </w:r>
      </w:ins>
      <w:r>
        <w:t xml:space="preserve">symbol before each consecutive SSB symbols indicated by </w:t>
      </w:r>
      <w:r w:rsidRPr="002777B2">
        <w:rPr>
          <w:i/>
        </w:rPr>
        <w:t>SSB-ToMeasure</w:t>
      </w:r>
      <w:r>
        <w:t xml:space="preserve"> and 1 </w:t>
      </w:r>
      <w:ins w:id="30" w:author="Huawei" w:date="2020-02-14T11:04:00Z">
        <w:r w:rsidR="00B163E8">
          <w:t xml:space="preserve">data </w:t>
        </w:r>
      </w:ins>
      <w:r>
        <w:t xml:space="preserve">symbol after each consecutive SSB symbols indicated by </w:t>
      </w:r>
      <w:r w:rsidRPr="002777B2">
        <w:rPr>
          <w:i/>
        </w:rPr>
        <w:t>SSB-ToMeasure</w:t>
      </w:r>
      <w:r>
        <w:t xml:space="preserve">, given that </w:t>
      </w:r>
      <w:r w:rsidRPr="002777B2">
        <w:rPr>
          <w:i/>
        </w:rPr>
        <w:t>SSB-ToMeasure</w:t>
      </w:r>
      <w:r>
        <w:t xml:space="preserve"> is configured</w:t>
      </w:r>
      <w:ins w:id="31" w:author="Huawei" w:date="2020-02-05T11:04:00Z">
        <w:r w:rsidR="00B96352">
          <w:t>, and</w:t>
        </w:r>
      </w:ins>
      <w:ins w:id="32" w:author="Huawei" w:date="2020-02-14T00:04:00Z">
        <w:r w:rsidR="0030576A">
          <w:t>,</w:t>
        </w:r>
      </w:ins>
    </w:p>
    <w:p w:rsidR="00A856F5" w:rsidRDefault="00B96352">
      <w:pPr>
        <w:pStyle w:val="B2"/>
        <w:numPr>
          <w:ilvl w:val="0"/>
          <w:numId w:val="10"/>
        </w:numPr>
        <w:rPr>
          <w:ins w:id="33" w:author="Huawei" w:date="2020-02-05T11:10:00Z"/>
        </w:rPr>
        <w:pPrChange w:id="34" w:author="Huawei" w:date="2020-02-05T10:59:00Z">
          <w:pPr>
            <w:numPr>
              <w:numId w:val="9"/>
            </w:numPr>
            <w:ind w:left="988" w:hanging="420"/>
          </w:pPr>
        </w:pPrChange>
      </w:pPr>
      <w:ins w:id="35" w:author="Huawei" w:date="2020-02-05T11:04:00Z">
        <w:r>
          <w:t xml:space="preserve">not overlapped </w:t>
        </w:r>
      </w:ins>
      <w:ins w:id="36" w:author="Huawei" w:date="2020-02-14T00:05:00Z">
        <w:r w:rsidR="0030576A">
          <w:t>by</w:t>
        </w:r>
      </w:ins>
      <w:ins w:id="37" w:author="Huawei" w:date="2020-02-05T11:04:00Z">
        <w:r>
          <w:t xml:space="preserve"> the </w:t>
        </w:r>
      </w:ins>
      <w:ins w:id="38" w:author="Huawei" w:date="2020-02-05T11:05:00Z">
        <w:r>
          <w:t xml:space="preserve">RSSI symbols </w:t>
        </w:r>
      </w:ins>
      <w:ins w:id="39" w:author="Huawei" w:date="2020-02-05T11:04:00Z">
        <w:r>
          <w:t xml:space="preserve">indicated by </w:t>
        </w:r>
      </w:ins>
      <w:ins w:id="40" w:author="Huawei" w:date="2020-02-05T11:05:00Z">
        <w:r w:rsidRPr="00A856F5">
          <w:rPr>
            <w:i/>
          </w:rPr>
          <w:t>ss-RSSI-Measurement</w:t>
        </w:r>
      </w:ins>
      <w:ins w:id="41" w:author="Huawei" w:date="2020-02-05T11:04:00Z">
        <w:r>
          <w:t xml:space="preserve"> and 1 </w:t>
        </w:r>
      </w:ins>
      <w:ins w:id="42" w:author="Huawei" w:date="2020-02-14T11:04:00Z">
        <w:r w:rsidR="00B163E8">
          <w:t xml:space="preserve">data </w:t>
        </w:r>
      </w:ins>
      <w:ins w:id="43" w:author="Huawei" w:date="2020-02-05T11:04:00Z">
        <w:r>
          <w:t xml:space="preserve">symbol before each </w:t>
        </w:r>
      </w:ins>
      <w:ins w:id="44" w:author="Huawei" w:date="2020-02-05T11:06:00Z">
        <w:r w:rsidR="00A856F5">
          <w:t>RSSI</w:t>
        </w:r>
      </w:ins>
      <w:ins w:id="45" w:author="Huawei" w:date="2020-02-05T11:04:00Z">
        <w:r w:rsidR="00091F15">
          <w:t xml:space="preserve"> symbol</w:t>
        </w:r>
        <w:r>
          <w:t xml:space="preserve"> indicated by </w:t>
        </w:r>
      </w:ins>
      <w:ins w:id="46" w:author="Huawei" w:date="2020-02-05T11:06:00Z">
        <w:r w:rsidR="00A856F5" w:rsidRPr="001D2EE3">
          <w:rPr>
            <w:i/>
          </w:rPr>
          <w:t>ss-RSSI-Measurement</w:t>
        </w:r>
      </w:ins>
      <w:ins w:id="47" w:author="Huawei" w:date="2020-02-05T11:04:00Z">
        <w:r>
          <w:t xml:space="preserve"> and 1 </w:t>
        </w:r>
      </w:ins>
      <w:ins w:id="48" w:author="Huawei" w:date="2020-02-14T11:04:00Z">
        <w:r w:rsidR="00B163E8">
          <w:t xml:space="preserve">data </w:t>
        </w:r>
      </w:ins>
      <w:ins w:id="49" w:author="Huawei" w:date="2020-02-05T11:04:00Z">
        <w:r>
          <w:t xml:space="preserve">symbol after each </w:t>
        </w:r>
      </w:ins>
      <w:ins w:id="50" w:author="Huawei" w:date="2020-02-05T11:07:00Z">
        <w:r w:rsidR="00A856F5">
          <w:t>RSSI</w:t>
        </w:r>
      </w:ins>
      <w:ins w:id="51" w:author="Huawei" w:date="2020-02-05T11:04:00Z">
        <w:r w:rsidR="00091F15">
          <w:t xml:space="preserve"> symbol</w:t>
        </w:r>
        <w:r>
          <w:t xml:space="preserve"> indicated by </w:t>
        </w:r>
      </w:ins>
      <w:ins w:id="52" w:author="Huawei" w:date="2020-02-05T11:07:00Z">
        <w:r w:rsidR="00A856F5" w:rsidRPr="001D2EE3">
          <w:rPr>
            <w:i/>
          </w:rPr>
          <w:t>ss-RSSI-Measurement</w:t>
        </w:r>
      </w:ins>
      <w:ins w:id="53" w:author="Huawei" w:date="2020-02-05T11:04:00Z">
        <w:r>
          <w:t xml:space="preserve">, given that </w:t>
        </w:r>
      </w:ins>
      <w:ins w:id="54" w:author="Huawei" w:date="2020-02-05T11:10:00Z">
        <w:r w:rsidR="00A856F5" w:rsidRPr="001D2EE3">
          <w:rPr>
            <w:i/>
          </w:rPr>
          <w:t>ss-RSSI-Measurement</w:t>
        </w:r>
      </w:ins>
      <w:ins w:id="55" w:author="Huawei" w:date="2020-02-05T11:04:00Z">
        <w:r>
          <w:t xml:space="preserve"> is configured, and</w:t>
        </w:r>
      </w:ins>
      <w:ins w:id="56" w:author="Huawei" w:date="2020-02-14T00:05:00Z">
        <w:r w:rsidR="0030576A">
          <w:t>,</w:t>
        </w:r>
      </w:ins>
    </w:p>
    <w:p w:rsidR="005B37E7" w:rsidRDefault="00A856F5">
      <w:pPr>
        <w:pStyle w:val="B2"/>
        <w:numPr>
          <w:ilvl w:val="0"/>
          <w:numId w:val="10"/>
        </w:numPr>
        <w:pPrChange w:id="57" w:author="Huawei" w:date="2020-02-05T10:59:00Z">
          <w:pPr>
            <w:numPr>
              <w:numId w:val="9"/>
            </w:numPr>
            <w:ind w:left="988" w:hanging="420"/>
          </w:pPr>
        </w:pPrChange>
      </w:pPr>
      <w:ins w:id="58" w:author="Huawei" w:date="2020-02-05T11:11:00Z">
        <w:r w:rsidRPr="00A856F5">
          <w:rPr>
            <w:i/>
          </w:rPr>
          <w:t>deriveSSB-IndexFromCell</w:t>
        </w:r>
        <w:r>
          <w:t xml:space="preserve"> </w:t>
        </w:r>
      </w:ins>
      <w:ins w:id="59" w:author="Huawei" w:date="2020-02-13T23:41:00Z">
        <w:r w:rsidR="00091F15">
          <w:t>for the intra</w:t>
        </w:r>
      </w:ins>
      <w:ins w:id="60" w:author="Huawei" w:date="2020-02-13T23:42:00Z">
        <w:r w:rsidR="00091F15">
          <w:t xml:space="preserve">-frequency carrier </w:t>
        </w:r>
      </w:ins>
      <w:ins w:id="61" w:author="Huawei" w:date="2020-02-05T11:11:00Z">
        <w:r>
          <w:t>is enabled</w:t>
        </w:r>
      </w:ins>
      <w:ins w:id="62" w:author="Huawei" w:date="2020-02-05T11:13:00Z">
        <w:r>
          <w:t>.</w:t>
        </w:r>
      </w:ins>
      <w:del w:id="63" w:author="Huawei" w:date="2020-02-05T11:04:00Z">
        <w:r w:rsidR="005B37E7" w:rsidDel="00B96352">
          <w:delText>;</w:delText>
        </w:r>
      </w:del>
    </w:p>
    <w:p w:rsidR="005B37E7" w:rsidRDefault="005B37E7" w:rsidP="005B37E7">
      <w:pPr>
        <w:numPr>
          <w:ilvl w:val="0"/>
          <w:numId w:val="8"/>
        </w:numPr>
      </w:pPr>
      <w:r>
        <w:t>P</w:t>
      </w:r>
      <w:r>
        <w:rPr>
          <w:vertAlign w:val="subscript"/>
        </w:rPr>
        <w:t xml:space="preserve">sharing factor </w:t>
      </w:r>
      <w:r>
        <w:rPr>
          <w:lang w:val="en-US"/>
        </w:rPr>
        <w:t>= 3, otherwise.</w:t>
      </w:r>
    </w:p>
    <w:p w:rsidR="005B37E7" w:rsidRPr="00DD3199" w:rsidRDefault="005B37E7" w:rsidP="005B37E7">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5B37E7" w:rsidRPr="00DD3199" w:rsidRDefault="005B37E7" w:rsidP="005B37E7">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3"/>
    <w:p w:rsidR="005B37E7" w:rsidRPr="00DD3199" w:rsidRDefault="005B37E7" w:rsidP="005B37E7">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64" w:name="_Hlk513850563"/>
            <w:r w:rsidRPr="00DD3199">
              <w:rPr>
                <w:rFonts w:ascii="Arial" w:hAnsi="Arial"/>
                <w:b/>
                <w:sz w:val="18"/>
              </w:rPr>
              <w:t>Configuration</w:t>
            </w:r>
          </w:p>
        </w:tc>
        <w:tc>
          <w:tcPr>
            <w:tcW w:w="326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122"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64"/>
    </w:tbl>
    <w:p w:rsidR="005B37E7" w:rsidRPr="00DD3199" w:rsidRDefault="005B37E7" w:rsidP="005B37E7">
      <w:pPr>
        <w:rPr>
          <w:rFonts w:eastAsia="?? ??"/>
        </w:rPr>
      </w:pPr>
    </w:p>
    <w:p w:rsidR="005B37E7" w:rsidRPr="00DD3199" w:rsidRDefault="005B37E7" w:rsidP="005B37E7">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65" w:name="_Hlk513850590"/>
            <w:r w:rsidRPr="00DD3199">
              <w:rPr>
                <w:rFonts w:ascii="Arial" w:hAnsi="Arial"/>
                <w:b/>
                <w:sz w:val="18"/>
              </w:rPr>
              <w:t>Configuration</w:t>
            </w:r>
          </w:p>
        </w:tc>
        <w:tc>
          <w:tcPr>
            <w:tcW w:w="350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369"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65"/>
    </w:tbl>
    <w:p w:rsidR="00F25E7B" w:rsidRDefault="00F25E7B" w:rsidP="00F25E7B">
      <w:pPr>
        <w:rPr>
          <w:noProof/>
        </w:rPr>
      </w:pPr>
    </w:p>
    <w:p w:rsidR="00E845EB" w:rsidRDefault="00F25E7B" w:rsidP="00A856F5">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2B2C8E" w:rsidRPr="002B2C8E" w:rsidRDefault="002B2C8E" w:rsidP="002B2C8E"/>
    <w:p w:rsidR="002B2C8E" w:rsidRPr="004934FB" w:rsidRDefault="002B2C8E" w:rsidP="004934F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bookmarkStart w:id="66" w:name="_Hlk521596955"/>
      <w:r w:rsidRPr="00DD3199">
        <w:rPr>
          <w:rFonts w:ascii="Arial" w:hAnsi="Arial"/>
          <w:sz w:val="24"/>
        </w:rPr>
        <w:t>8.1.3.2</w:t>
      </w:r>
      <w:bookmarkEnd w:id="66"/>
      <w:r w:rsidRPr="00DD3199">
        <w:rPr>
          <w:rFonts w:ascii="Arial" w:hAnsi="Arial"/>
          <w:sz w:val="24"/>
        </w:rPr>
        <w:tab/>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2B2C8E" w:rsidRPr="00DD3199" w:rsidRDefault="002B2C8E" w:rsidP="002B2C8E">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lastRenderedPageBreak/>
        <w:t>For FR1,</w:t>
      </w:r>
    </w:p>
    <w:p w:rsidR="002B2C8E" w:rsidRPr="00DD3199" w:rsidRDefault="002B2C8E">
      <w:pPr>
        <w:pStyle w:val="B1"/>
        <w:pPrChange w:id="67" w:author="Huawei" w:date="2020-02-14T11:13:00Z">
          <w:pPr>
            <w:ind w:left="568" w:hanging="284"/>
          </w:pPr>
        </w:pPrChange>
      </w:pPr>
      <w:r w:rsidRPr="00DD3199">
        <w:t>-</w:t>
      </w:r>
      <w:r w:rsidRPr="00DD3199">
        <w:tab/>
      </w:r>
      <w:bookmarkStart w:id="6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8"/>
      <w:r w:rsidRPr="00DD3199">
        <w:t>, when in the monitored cell there are measurement gaps configured for intra-frequency, inter-frequency or inter-RAT measurements, and these measurement gaps are overlapping with some but not all occasions of the CSI-RS; and</w:t>
      </w:r>
    </w:p>
    <w:p w:rsidR="002B2C8E" w:rsidRPr="00DD3199" w:rsidRDefault="002B2C8E">
      <w:pPr>
        <w:pStyle w:val="B1"/>
        <w:pPrChange w:id="69" w:author="Huawei" w:date="2020-02-14T11:13:00Z">
          <w:pPr>
            <w:ind w:left="568" w:hanging="284"/>
          </w:pPr>
        </w:pPrChange>
      </w:pPr>
      <w:r w:rsidRPr="00DD3199">
        <w:t>-</w:t>
      </w:r>
      <w:r w:rsidRPr="00DD3199">
        <w:tab/>
      </w:r>
      <w:r>
        <w:t xml:space="preserve">P = 1, </w:t>
      </w:r>
      <w:r w:rsidRPr="00DD3199">
        <w:t>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70" w:author="Huawei" w:date="2020-02-14T11:13:00Z">
          <w:pPr>
            <w:ind w:left="568" w:hanging="284"/>
          </w:pPr>
        </w:pPrChange>
      </w:pPr>
      <w:r>
        <w:t>-</w:t>
      </w:r>
      <w:r>
        <w:tab/>
        <w:t>P = 1, when the RLM-RS resource is not overlapped with measurement gap and also not overlapped with SMTC occasion.</w:t>
      </w:r>
    </w:p>
    <w:p w:rsidR="002B2C8E" w:rsidRDefault="002B2C8E">
      <w:pPr>
        <w:pStyle w:val="B1"/>
        <w:pPrChange w:id="71"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2B2C8E" w:rsidRDefault="002B2C8E">
      <w:pPr>
        <w:pStyle w:val="B1"/>
        <w:pPrChange w:id="72"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73" w:author="Huawei" w:date="2020-02-14T11:13:00Z">
          <w:pPr>
            <w:ind w:left="568" w:hanging="284"/>
          </w:pPr>
        </w:pPrChange>
      </w:pPr>
      <w:r>
        <w:t>-</w:t>
      </w:r>
      <w:r>
        <w:tab/>
        <w:t xml:space="preserve">P = </w:t>
      </w:r>
      <w:ins w:id="74" w:author="Huawei" w:date="2020-02-14T11:09:00Z">
        <w:r w:rsidR="0040793C">
          <w:t>P</w:t>
        </w:r>
        <w:r w:rsidR="0040793C" w:rsidRPr="0040793C">
          <w:rPr>
            <w:vertAlign w:val="subscript"/>
          </w:rPr>
          <w:t>sharing</w:t>
        </w:r>
      </w:ins>
      <w:ins w:id="75" w:author="Huawei" w:date="2020-02-14T11:14:00Z">
        <w:r w:rsidR="0040793C">
          <w:rPr>
            <w:vertAlign w:val="subscript"/>
          </w:rPr>
          <w:t xml:space="preserve"> </w:t>
        </w:r>
      </w:ins>
      <w:ins w:id="76" w:author="Huawei" w:date="2020-02-14T11:09:00Z">
        <w:r w:rsidR="0040793C" w:rsidRPr="0040793C">
          <w:rPr>
            <w:vertAlign w:val="subscript"/>
          </w:rPr>
          <w:t>factor</w:t>
        </w:r>
      </w:ins>
      <w:del w:id="77" w:author="Huawei" w:date="2020-02-14T11:09:00Z">
        <w:r w:rsidDel="0040793C">
          <w:delText>3</w:delText>
        </w:r>
      </w:del>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78"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79" w:author="Huawei" w:date="2020-02-14T11:13: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80" w:author="Huawei" w:date="2020-02-14T11:13: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81"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del w:id="82" w:author="Huawei" w:date="2020-02-14T11:11:00Z">
                <w:rPr>
                  <w:rFonts w:ascii="Cambria Math" w:hAnsi="Cambria Math"/>
                </w:rPr>
                <m:t>3</m:t>
              </w:del>
            </m:r>
            <m:sSub>
              <m:sSubPr>
                <m:ctrlPr>
                  <w:ins w:id="83" w:author="Huawei" w:date="2020-02-14T11:12:00Z">
                    <w:rPr>
                      <w:rFonts w:ascii="Cambria Math" w:hAnsi="Cambria Math"/>
                      <w:i/>
                    </w:rPr>
                  </w:ins>
                </m:ctrlPr>
              </m:sSubPr>
              <m:e>
                <m:r>
                  <w:ins w:id="84" w:author="Huawei" w:date="2020-02-14T11:11:00Z">
                    <w:rPr>
                      <w:rFonts w:ascii="Cambria Math" w:hAnsi="Cambria Math"/>
                    </w:rPr>
                    <m:t>P</m:t>
                  </w:ins>
                </m:r>
              </m:e>
              <m:sub>
                <m:r>
                  <w:ins w:id="85" w:author="Huawei" w:date="2020-02-14T11:12:00Z">
                    <m:rPr>
                      <m:sty m:val="p"/>
                    </m:rPr>
                    <w:rPr>
                      <w:rFonts w:ascii="Cambria Math" w:hAnsi="Cambria Math"/>
                    </w:rPr>
                    <m:t>sharing</m:t>
                  </w:ins>
                </m:r>
                <m:r>
                  <w:ins w:id="86" w:author="Huawei" w:date="2020-02-14T11:14:00Z">
                    <m:rPr>
                      <m:sty m:val="p"/>
                    </m:rPr>
                    <w:rPr>
                      <w:rFonts w:ascii="Cambria Math" w:hAnsi="Cambria Math"/>
                    </w:rPr>
                    <m:t xml:space="preserve"> </m:t>
                  </w:ins>
                </m:r>
                <m:r>
                  <w:ins w:id="87" w:author="Huawei" w:date="2020-02-14T11:12:00Z">
                    <m:rPr>
                      <m:sty m:val="p"/>
                    </m:rPr>
                    <w:rPr>
                      <w:rFonts w:ascii="Cambria Math" w:hAnsi="Cambria Math"/>
                    </w:rPr>
                    <m:t>factor</m:t>
                  </w:ins>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88"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rPr>
          <w:ins w:id="89" w:author="Huawei" w:date="2020-02-14T11:12:00Z"/>
        </w:rPr>
        <w:pPrChange w:id="90"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sSub>
              <m:sSubPr>
                <m:ctrlPr>
                  <w:ins w:id="91" w:author="Huawei" w:date="2020-02-14T11:12:00Z">
                    <w:rPr>
                      <w:rFonts w:ascii="Cambria Math" w:hAnsi="Cambria Math"/>
                      <w:i/>
                    </w:rPr>
                  </w:ins>
                </m:ctrlPr>
              </m:sSubPr>
              <m:e>
                <m:r>
                  <w:ins w:id="92" w:author="Huawei" w:date="2020-02-14T11:12:00Z">
                    <w:rPr>
                      <w:rFonts w:ascii="Cambria Math" w:hAnsi="Cambria Math"/>
                    </w:rPr>
                    <m:t>P</m:t>
                  </w:ins>
                </m:r>
              </m:e>
              <m:sub>
                <m:r>
                  <w:ins w:id="93" w:author="Huawei" w:date="2020-02-14T11:12:00Z">
                    <m:rPr>
                      <m:sty m:val="p"/>
                    </m:rPr>
                    <w:rPr>
                      <w:rFonts w:ascii="Cambria Math" w:hAnsi="Cambria Math"/>
                    </w:rPr>
                    <m:t>sharing</m:t>
                  </w:ins>
                </m:r>
                <m:r>
                  <w:ins w:id="94" w:author="Huawei" w:date="2020-02-14T11:15:00Z">
                    <m:rPr>
                      <m:sty m:val="p"/>
                    </m:rPr>
                    <w:rPr>
                      <w:rFonts w:ascii="Cambria Math" w:hAnsi="Cambria Math"/>
                    </w:rPr>
                    <m:t xml:space="preserve"> </m:t>
                  </w:ins>
                </m:r>
                <m:r>
                  <w:ins w:id="95" w:author="Huawei" w:date="2020-02-14T11:12:00Z">
                    <m:rPr>
                      <m:sty m:val="p"/>
                    </m:rPr>
                    <w:rPr>
                      <w:rFonts w:ascii="Cambria Math" w:hAnsi="Cambria Math"/>
                    </w:rPr>
                    <m:t>factor</m:t>
                  </w:ins>
                </m:r>
              </m:sub>
            </m:sSub>
            <m:r>
              <w:del w:id="96" w:author="Huawei" w:date="2020-02-14T11:12: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40793C" w:rsidRDefault="0040793C" w:rsidP="002B2C8E">
      <w:pPr>
        <w:ind w:left="568" w:hanging="284"/>
        <w:rPr>
          <w:ins w:id="97" w:author="Huawei" w:date="2020-02-14T11:15:00Z"/>
        </w:rPr>
      </w:pPr>
      <w:ins w:id="98" w:author="Huawei" w:date="2020-02-14T11:14:00Z">
        <w:r>
          <w:t>-</w:t>
        </w:r>
        <w:r>
          <w:tab/>
        </w:r>
      </w:ins>
      <w:ins w:id="99" w:author="Huawei" w:date="2020-02-14T11:15:00Z">
        <w:r>
          <w:t>P</w:t>
        </w:r>
        <w:r>
          <w:rPr>
            <w:vertAlign w:val="subscript"/>
          </w:rPr>
          <w:t>sharing factor</w:t>
        </w:r>
        <w:r>
          <w:t xml:space="preserve"> = 1, if the RLM-RS resource outside measurement gap is</w:t>
        </w:r>
      </w:ins>
    </w:p>
    <w:p w:rsidR="00306419" w:rsidRDefault="0040793C">
      <w:pPr>
        <w:pStyle w:val="B2"/>
        <w:rPr>
          <w:ins w:id="100" w:author="Huawei" w:date="2020-02-14T11:18:00Z"/>
        </w:rPr>
        <w:pPrChange w:id="101" w:author="Huawei" w:date="2020-02-14T11:18:00Z">
          <w:pPr>
            <w:pStyle w:val="B2"/>
            <w:numPr>
              <w:numId w:val="10"/>
            </w:numPr>
            <w:ind w:left="987" w:hanging="420"/>
          </w:pPr>
        </w:pPrChange>
      </w:pPr>
      <w:ins w:id="102" w:author="Huawei" w:date="2020-02-14T11:16:00Z">
        <w:r>
          <w:t>-</w:t>
        </w:r>
        <w:r>
          <w:tab/>
        </w:r>
      </w:ins>
      <w:ins w:id="103" w:author="Huawei" w:date="2020-02-14T11:18:00Z">
        <w:r w:rsidR="00306419">
          <w:t xml:space="preserve">fully </w:t>
        </w:r>
        <w:r>
          <w:t>overlapped with intra-frequency SMTC occasions, and,</w:t>
        </w:r>
      </w:ins>
    </w:p>
    <w:p w:rsidR="00306419" w:rsidRDefault="00306419">
      <w:pPr>
        <w:pStyle w:val="B2"/>
        <w:rPr>
          <w:ins w:id="104" w:author="Huawei" w:date="2020-02-14T11:19:00Z"/>
        </w:rPr>
        <w:pPrChange w:id="105" w:author="Huawei" w:date="2020-02-14T11:19:00Z">
          <w:pPr>
            <w:pStyle w:val="B2"/>
            <w:numPr>
              <w:numId w:val="10"/>
            </w:numPr>
            <w:ind w:left="987" w:hanging="420"/>
          </w:pPr>
        </w:pPrChange>
      </w:pPr>
      <w:ins w:id="106" w:author="Huawei" w:date="2020-02-14T11:19:00Z">
        <w:r>
          <w:t>-</w:t>
        </w:r>
        <w:r>
          <w:tab/>
        </w:r>
      </w:ins>
      <w:ins w:id="107" w:author="Huawei" w:date="2020-02-14T11:18:00Z">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306419" w:rsidRDefault="00306419">
      <w:pPr>
        <w:pStyle w:val="B2"/>
        <w:rPr>
          <w:ins w:id="108" w:author="Huawei" w:date="2020-02-14T11:18:00Z"/>
        </w:rPr>
        <w:pPrChange w:id="109" w:author="Huawei" w:date="2020-02-14T11:19:00Z">
          <w:pPr>
            <w:pStyle w:val="B2"/>
            <w:numPr>
              <w:numId w:val="10"/>
            </w:numPr>
            <w:ind w:left="987" w:hanging="420"/>
          </w:pPr>
        </w:pPrChange>
      </w:pPr>
      <w:ins w:id="110" w:author="Huawei" w:date="2020-02-14T11:19:00Z">
        <w:r>
          <w:t>-</w:t>
        </w:r>
        <w:r>
          <w:tab/>
        </w:r>
      </w:ins>
      <w:ins w:id="111" w:author="Huawei" w:date="2020-02-14T11:18: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 and,</w:t>
        </w:r>
      </w:ins>
    </w:p>
    <w:p w:rsidR="00306419" w:rsidRDefault="00306419">
      <w:pPr>
        <w:pStyle w:val="B2"/>
        <w:rPr>
          <w:ins w:id="112" w:author="Huawei" w:date="2020-02-14T11:20:00Z"/>
        </w:rPr>
        <w:pPrChange w:id="113" w:author="Huawei" w:date="2020-02-14T11:16:00Z">
          <w:pPr>
            <w:ind w:left="568" w:hanging="284"/>
          </w:pPr>
        </w:pPrChange>
      </w:pPr>
      <w:ins w:id="114" w:author="Huawei" w:date="2020-02-14T11:19:00Z">
        <w:r>
          <w:t>-</w:t>
        </w:r>
        <w:r>
          <w:tab/>
        </w:r>
      </w:ins>
      <w:ins w:id="115" w:author="Huawei" w:date="2020-02-14T11:18:00Z">
        <w:r w:rsidRPr="00A856F5">
          <w:rPr>
            <w:i/>
          </w:rPr>
          <w:t>deriveSSB-IndexFromCell</w:t>
        </w:r>
        <w:r>
          <w:t xml:space="preserve"> for the intra-frequency carrier is enabled.</w:t>
        </w:r>
      </w:ins>
    </w:p>
    <w:p w:rsidR="00306419" w:rsidRPr="00306419" w:rsidRDefault="00306419" w:rsidP="00306419">
      <w:pPr>
        <w:ind w:left="568" w:hanging="284"/>
      </w:pPr>
      <w:ins w:id="116" w:author="Huawei" w:date="2020-02-14T11:20:00Z">
        <w:r>
          <w:t>-</w:t>
        </w:r>
        <w:r>
          <w:tab/>
          <w:t>P</w:t>
        </w:r>
        <w:r>
          <w:rPr>
            <w:vertAlign w:val="subscript"/>
          </w:rPr>
          <w:t>sharing factor</w:t>
        </w:r>
        <w:r>
          <w:t xml:space="preserve"> = 3, otherwise.</w:t>
        </w:r>
      </w:ins>
    </w:p>
    <w:p w:rsidR="002B2C8E" w:rsidRPr="00DD3199" w:rsidRDefault="002B2C8E" w:rsidP="002B2C8E">
      <w:pPr>
        <w:rPr>
          <w:i/>
        </w:rPr>
      </w:pPr>
      <w:r w:rsidRPr="00DD3199">
        <w:lastRenderedPageBreak/>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2B2C8E" w:rsidRPr="00DD3199" w:rsidRDefault="002B2C8E" w:rsidP="002B2C8E">
      <w:pPr>
        <w:pStyle w:val="NO"/>
      </w:pPr>
      <w:bookmarkStart w:id="117" w:name="_Hlk521596941"/>
      <w:r w:rsidRPr="00DD3199">
        <w:t>Note:</w:t>
      </w:r>
      <w:r w:rsidRPr="00DD3199">
        <w:tab/>
        <w:t>The overlap between CSI-RS for RLM and SMTC means that CSI-RS based RLM is within the SMTC window duration</w:t>
      </w:r>
      <w:bookmarkEnd w:id="117"/>
      <w:r w:rsidRPr="00DD3199">
        <w:t>.</w:t>
      </w:r>
    </w:p>
    <w:p w:rsidR="002B2C8E" w:rsidRDefault="002B2C8E" w:rsidP="002B2C8E">
      <w:pPr>
        <w:keepLines/>
        <w:rPr>
          <w:rFonts w:eastAsia="?? ??"/>
        </w:rPr>
      </w:pPr>
      <w:r>
        <w:t>Longer evaluation period would be expected if the combination of RLM-RS resource, SMTC occasion and measurement gap configurations does not meet previous conditions.</w:t>
      </w:r>
    </w:p>
    <w:p w:rsidR="002B2C8E" w:rsidRPr="00DD3199" w:rsidRDefault="002B2C8E" w:rsidP="002B2C8E">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2B2C8E" w:rsidRPr="00DD3199" w:rsidRDefault="002B2C8E" w:rsidP="002B2C8E">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宋体" w:hAnsi="宋体" w:hint="eastAsia"/>
          <w:lang w:eastAsia="zh-CN"/>
        </w:rPr>
        <w:t>≥</w:t>
      </w:r>
      <w:r w:rsidRPr="00DD3199">
        <w:rPr>
          <w:rFonts w:ascii="宋体" w:hAnsi="宋体"/>
          <w:lang w:eastAsia="zh-CN"/>
        </w:rPr>
        <w:t xml:space="preserve"> </w:t>
      </w:r>
      <w:r w:rsidRPr="00DD3199">
        <w:rPr>
          <w:lang w:eastAsia="zh-CN"/>
        </w:rPr>
        <w:t>24 PRBs.</w:t>
      </w:r>
    </w:p>
    <w:p w:rsidR="002B2C8E" w:rsidRPr="00DD3199" w:rsidRDefault="002B2C8E" w:rsidP="002B2C8E">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2B2C8E" w:rsidRPr="00DD3199" w:rsidTr="002B2C8E">
        <w:trPr>
          <w:jc w:val="center"/>
        </w:trPr>
        <w:tc>
          <w:tcPr>
            <w:tcW w:w="9284"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2B2C8E" w:rsidRPr="00DD3199" w:rsidTr="002B2C8E">
        <w:trPr>
          <w:jc w:val="center"/>
        </w:trPr>
        <w:tc>
          <w:tcPr>
            <w:tcW w:w="9629"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26" type="#_x0000_t75" style="width:9.9pt;height:20.8pt" o:ole="">
            <v:imagedata r:id="rId14" o:title=""/>
          </v:shape>
          <o:OLEObject Type="Embed" ProgID="Equation.3" ShapeID="_x0000_i1026" DrawAspect="Content" ObjectID="_1643223431" r:id="rId15"/>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2B2C8E" w:rsidRPr="00DD3199" w:rsidRDefault="002B2C8E" w:rsidP="002B2C8E">
      <w:pPr>
        <w:rPr>
          <w:rFonts w:eastAsia="?? ??"/>
        </w:rPr>
      </w:pPr>
      <w:r w:rsidRPr="00DD3199">
        <w:rPr>
          <w:rFonts w:eastAsia="?? ??"/>
        </w:rPr>
        <w:t>For FR1,</w:t>
      </w:r>
    </w:p>
    <w:p w:rsidR="002B2C8E" w:rsidRDefault="002B2C8E">
      <w:pPr>
        <w:pStyle w:val="B1"/>
        <w:pPrChange w:id="118"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19" w:author="Huawei" w:date="2020-02-14T11:22: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20"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2B2C8E" w:rsidRDefault="002B2C8E">
      <w:pPr>
        <w:pStyle w:val="B1"/>
        <w:pPrChange w:id="121" w:author="Huawei" w:date="2020-02-14T11:22:00Z">
          <w:pPr>
            <w:ind w:left="568" w:hanging="284"/>
          </w:pPr>
        </w:pPrChange>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2B2C8E" w:rsidRDefault="002B2C8E">
      <w:pPr>
        <w:pStyle w:val="B1"/>
        <w:pPrChange w:id="122" w:author="Huawei" w:date="2020-02-14T11:22: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23" w:author="Huawei" w:date="2020-02-14T11:22: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24" w:author="Huawei" w:date="2020-02-14T11:22: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125"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126"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127"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2B2C8E" w:rsidDel="0030576A" w:rsidRDefault="00306419">
      <w:pPr>
        <w:pStyle w:val="B1"/>
        <w:rPr>
          <w:del w:id="128" w:author="Huawei" w:date="2020-02-14T00:07:00Z"/>
        </w:rPr>
        <w:pPrChange w:id="129" w:author="Huawei" w:date="2020-02-14T11:23:00Z">
          <w:pPr>
            <w:numPr>
              <w:numId w:val="8"/>
            </w:numPr>
            <w:ind w:left="704" w:hanging="420"/>
          </w:pPr>
        </w:pPrChange>
      </w:pPr>
      <w:ins w:id="130" w:author="Huawei" w:date="2020-02-14T11:23:00Z">
        <w:r>
          <w:t>-</w:t>
        </w:r>
        <w:r>
          <w:tab/>
        </w:r>
      </w:ins>
      <w:r w:rsidR="002B2C8E">
        <w:t>P</w:t>
      </w:r>
      <w:r w:rsidR="002B2C8E">
        <w:rPr>
          <w:vertAlign w:val="subscript"/>
        </w:rPr>
        <w:t>sharing factor</w:t>
      </w:r>
      <w:r w:rsidR="002B2C8E">
        <w:t xml:space="preserve"> = 1</w:t>
      </w:r>
      <w:ins w:id="131" w:author="Huawei" w:date="2020-02-13T23:44:00Z">
        <w:r w:rsidR="00091F15">
          <w:t>, if</w:t>
        </w:r>
      </w:ins>
      <w:ins w:id="132" w:author="Huawei" w:date="2020-02-14T00:07:00Z">
        <w:r w:rsidR="0030576A">
          <w:t xml:space="preserve"> the</w:t>
        </w:r>
      </w:ins>
    </w:p>
    <w:p w:rsidR="002B2C8E" w:rsidDel="00091F15" w:rsidRDefault="00091F15">
      <w:pPr>
        <w:pStyle w:val="B1"/>
        <w:rPr>
          <w:del w:id="133" w:author="Huawei" w:date="2020-02-13T23:44:00Z"/>
        </w:rPr>
        <w:pPrChange w:id="134" w:author="Huawei" w:date="2020-02-14T11:23:00Z">
          <w:pPr>
            <w:numPr>
              <w:numId w:val="9"/>
            </w:numPr>
            <w:ind w:left="851" w:hanging="284"/>
          </w:pPr>
        </w:pPrChange>
      </w:pPr>
      <w:ins w:id="135" w:author="Huawei" w:date="2020-02-13T23:44:00Z">
        <w:r>
          <w:t xml:space="preserve"> </w:t>
        </w:r>
      </w:ins>
      <w:del w:id="136" w:author="Huawei" w:date="2020-02-13T23:44:00Z">
        <w:r w:rsidR="002B2C8E" w:rsidDel="00091F15">
          <w:delText xml:space="preserve">if all of the reference signals configured for BFD outside measurement gap are not fully overlapped by intra-frequency SMTC occasions, or </w:delText>
        </w:r>
      </w:del>
    </w:p>
    <w:p w:rsidR="0030576A" w:rsidRDefault="002B2C8E">
      <w:pPr>
        <w:pStyle w:val="B1"/>
        <w:rPr>
          <w:ins w:id="137" w:author="Huawei" w:date="2020-02-14T00:07:00Z"/>
        </w:rPr>
        <w:pPrChange w:id="138" w:author="Huawei" w:date="2020-02-14T11:23:00Z">
          <w:pPr>
            <w:numPr>
              <w:numId w:val="9"/>
            </w:numPr>
            <w:ind w:left="851" w:hanging="284"/>
          </w:pPr>
        </w:pPrChange>
      </w:pPr>
      <w:del w:id="139" w:author="Huawei" w:date="2020-02-13T23:45:00Z">
        <w:r w:rsidDel="00091F15">
          <w:delText xml:space="preserve">if all of the </w:delText>
        </w:r>
      </w:del>
      <w:ins w:id="140" w:author="Huawei" w:date="2020-02-14T11:25:00Z">
        <w:r w:rsidR="00306419">
          <w:t>BFD-RS resource</w:t>
        </w:r>
      </w:ins>
      <w:del w:id="141" w:author="Huawei" w:date="2020-02-14T11:25:00Z">
        <w:r w:rsidDel="00306419">
          <w:delText>reference signal configured for BFD</w:delText>
        </w:r>
      </w:del>
      <w:r>
        <w:t xml:space="preserve"> outside measurement gap </w:t>
      </w:r>
      <w:ins w:id="142" w:author="Huawei" w:date="2020-02-13T23:45:00Z">
        <w:r w:rsidR="00091F15">
          <w:t>is</w:t>
        </w:r>
      </w:ins>
      <w:del w:id="143" w:author="Huawei" w:date="2020-02-13T23:45:00Z">
        <w:r w:rsidDel="00091F15">
          <w:delText>and</w:delText>
        </w:r>
      </w:del>
      <w:del w:id="144" w:author="Huawei" w:date="2020-02-14T11:27:00Z">
        <w:r w:rsidDel="00306419">
          <w:delText xml:space="preserve"> </w:delText>
        </w:r>
      </w:del>
    </w:p>
    <w:p w:rsidR="00091F15" w:rsidRDefault="00306419">
      <w:pPr>
        <w:pStyle w:val="B2"/>
        <w:rPr>
          <w:ins w:id="145" w:author="Huawei" w:date="2020-02-13T23:45:00Z"/>
        </w:rPr>
        <w:pPrChange w:id="146" w:author="Huawei" w:date="2020-02-14T11:24:00Z">
          <w:pPr>
            <w:numPr>
              <w:numId w:val="9"/>
            </w:numPr>
            <w:ind w:left="851" w:hanging="284"/>
          </w:pPr>
        </w:pPrChange>
      </w:pPr>
      <w:ins w:id="147" w:author="Huawei" w:date="2020-02-14T11:24:00Z">
        <w:r>
          <w:t>-</w:t>
        </w:r>
        <w:r>
          <w:tab/>
        </w:r>
      </w:ins>
      <w:r w:rsidR="002B2C8E">
        <w:t>fully</w:t>
      </w:r>
      <w:ins w:id="148" w:author="Huawei" w:date="2020-02-14T11:24:00Z">
        <w:r>
          <w:t xml:space="preserve"> </w:t>
        </w:r>
      </w:ins>
      <w:del w:id="149" w:author="Huawei" w:date="2020-02-14T11:24:00Z">
        <w:r w:rsidR="002B2C8E" w:rsidDel="00306419">
          <w:delText>-</w:delText>
        </w:r>
      </w:del>
      <w:r w:rsidR="002B2C8E">
        <w:t xml:space="preserve">overlapped </w:t>
      </w:r>
      <w:ins w:id="150" w:author="Huawei" w:date="2020-02-14T11:24:00Z">
        <w:r>
          <w:t>with</w:t>
        </w:r>
      </w:ins>
      <w:del w:id="151" w:author="Huawei" w:date="2020-02-14T11:24:00Z">
        <w:r w:rsidR="002B2C8E" w:rsidDel="00306419">
          <w:delText>by</w:delText>
        </w:r>
      </w:del>
      <w:r w:rsidR="002B2C8E">
        <w:t xml:space="preserve"> intra-frequency SMTC occasions</w:t>
      </w:r>
      <w:ins w:id="152" w:author="Huawei" w:date="2020-02-13T23:45:00Z">
        <w:r w:rsidR="00091F15">
          <w:t>, and</w:t>
        </w:r>
      </w:ins>
      <w:ins w:id="153" w:author="Huawei" w:date="2020-02-14T00:07:00Z">
        <w:r w:rsidR="0030576A">
          <w:t>,</w:t>
        </w:r>
      </w:ins>
    </w:p>
    <w:p w:rsidR="00091F15" w:rsidRDefault="00306419">
      <w:pPr>
        <w:pStyle w:val="B2"/>
        <w:rPr>
          <w:ins w:id="154" w:author="Huawei" w:date="2020-02-13T23:49:00Z"/>
        </w:rPr>
        <w:pPrChange w:id="155" w:author="Huawei" w:date="2020-02-14T11:24:00Z">
          <w:pPr>
            <w:pStyle w:val="B2"/>
            <w:numPr>
              <w:numId w:val="9"/>
            </w:numPr>
            <w:ind w:left="988" w:hanging="420"/>
          </w:pPr>
        </w:pPrChange>
      </w:pPr>
      <w:ins w:id="156" w:author="Huawei" w:date="2020-02-14T11:24:00Z">
        <w:r>
          <w:t>-</w:t>
        </w:r>
        <w:r>
          <w:tab/>
        </w:r>
      </w:ins>
      <w:del w:id="157" w:author="Huawei" w:date="2020-02-13T23:46:00Z">
        <w:r w:rsidR="002B2C8E" w:rsidDel="00091F15">
          <w:delText xml:space="preserve"> are </w:delText>
        </w:r>
      </w:del>
      <w:r w:rsidR="002B2C8E">
        <w:t xml:space="preserve">not overlapped </w:t>
      </w:r>
      <w:ins w:id="158" w:author="Huawei" w:date="2020-02-14T11:24:00Z">
        <w:r>
          <w:t>with</w:t>
        </w:r>
      </w:ins>
      <w:del w:id="159" w:author="Huawei" w:date="2020-02-14T11:24:00Z">
        <w:r w:rsidR="002B2C8E" w:rsidDel="00306419">
          <w:delText>by</w:delText>
        </w:r>
      </w:del>
      <w:r w:rsidR="002B2C8E">
        <w:t xml:space="preserve"> </w:t>
      </w:r>
      <w:del w:id="160" w:author="Huawei" w:date="2020-02-14T00:08:00Z">
        <w:r w:rsidR="002B2C8E" w:rsidDel="0030576A">
          <w:delText xml:space="preserve">with </w:delText>
        </w:r>
      </w:del>
      <w:r w:rsidR="002B2C8E">
        <w:t xml:space="preserve">the SSB symbols indicated by </w:t>
      </w:r>
      <w:r w:rsidR="002B2C8E" w:rsidRPr="00091F15">
        <w:rPr>
          <w:i/>
        </w:rPr>
        <w:t>SSB-ToMeasure</w:t>
      </w:r>
      <w:r w:rsidR="002B2C8E">
        <w:t xml:space="preserve"> and 1 </w:t>
      </w:r>
      <w:ins w:id="161" w:author="Huawei" w:date="2020-02-14T11:56:00Z">
        <w:r w:rsidR="00FB549A">
          <w:t xml:space="preserve">data </w:t>
        </w:r>
      </w:ins>
      <w:r w:rsidR="002B2C8E">
        <w:t xml:space="preserve">symbol before each consecutive SSB symbols indicated by </w:t>
      </w:r>
      <w:r w:rsidR="002B2C8E" w:rsidRPr="00091F15">
        <w:rPr>
          <w:i/>
        </w:rPr>
        <w:t>SSB-ToMeasure</w:t>
      </w:r>
      <w:r w:rsidR="002B2C8E">
        <w:t xml:space="preserve"> and 1 </w:t>
      </w:r>
      <w:ins w:id="162" w:author="Huawei" w:date="2020-02-14T11:56:00Z">
        <w:r w:rsidR="00FB549A">
          <w:t xml:space="preserve">data </w:t>
        </w:r>
      </w:ins>
      <w:r w:rsidR="002B2C8E">
        <w:t xml:space="preserve">symbol after each consecutive SSB symbols indicated by </w:t>
      </w:r>
      <w:r w:rsidR="002B2C8E" w:rsidRPr="00091F15">
        <w:rPr>
          <w:i/>
        </w:rPr>
        <w:t>SSB-ToMeasure</w:t>
      </w:r>
      <w:r w:rsidR="002B2C8E">
        <w:t xml:space="preserve">, given that </w:t>
      </w:r>
      <w:r w:rsidR="002B2C8E" w:rsidRPr="00091F15">
        <w:rPr>
          <w:i/>
        </w:rPr>
        <w:t>SSB-ToMeasure</w:t>
      </w:r>
      <w:r w:rsidR="002B2C8E">
        <w:t xml:space="preserve"> is configured</w:t>
      </w:r>
      <w:ins w:id="163" w:author="Huawei" w:date="2020-02-13T23:46:00Z">
        <w:r w:rsidR="00091F15">
          <w:t>, and</w:t>
        </w:r>
      </w:ins>
      <w:r w:rsidR="002B2C8E">
        <w:t>;</w:t>
      </w:r>
    </w:p>
    <w:p w:rsidR="00091F15" w:rsidRDefault="00306419">
      <w:pPr>
        <w:pStyle w:val="B2"/>
        <w:rPr>
          <w:ins w:id="164" w:author="Huawei" w:date="2020-02-13T23:50:00Z"/>
        </w:rPr>
        <w:pPrChange w:id="165" w:author="Huawei" w:date="2020-02-14T11:24:00Z">
          <w:pPr>
            <w:numPr>
              <w:numId w:val="9"/>
            </w:numPr>
            <w:ind w:left="988" w:hanging="420"/>
          </w:pPr>
        </w:pPrChange>
      </w:pPr>
      <w:ins w:id="166" w:author="Huawei" w:date="2020-02-14T11:24:00Z">
        <w:r>
          <w:t>-</w:t>
        </w:r>
        <w:r>
          <w:tab/>
        </w:r>
      </w:ins>
      <w:ins w:id="167" w:author="Huawei" w:date="2020-02-13T23:48:00Z">
        <w:r w:rsidR="00091F15">
          <w:t xml:space="preserve">not overlapped </w:t>
        </w:r>
      </w:ins>
      <w:ins w:id="168" w:author="Huawei" w:date="2020-02-14T11:24:00Z">
        <w:r>
          <w:t>with</w:t>
        </w:r>
      </w:ins>
      <w:ins w:id="169" w:author="Huawei" w:date="2020-02-13T23:48:00Z">
        <w:r w:rsidR="00091F15">
          <w:t xml:space="preserve"> the RSSI symbols indicated by </w:t>
        </w:r>
        <w:r w:rsidR="00091F15" w:rsidRPr="00091F15">
          <w:rPr>
            <w:i/>
          </w:rPr>
          <w:t>ss-RSSI-Measurement</w:t>
        </w:r>
        <w:r w:rsidR="00091F15">
          <w:t xml:space="preserve"> and 1 </w:t>
        </w:r>
      </w:ins>
      <w:ins w:id="170" w:author="Huawei" w:date="2020-02-14T11:57:00Z">
        <w:r w:rsidR="00FB549A">
          <w:t xml:space="preserve">data </w:t>
        </w:r>
      </w:ins>
      <w:ins w:id="171" w:author="Huawei" w:date="2020-02-13T23:48:00Z">
        <w:r w:rsidR="00091F15">
          <w:t xml:space="preserve">symbol before each RSSI symbol indicated by </w:t>
        </w:r>
        <w:r w:rsidR="00091F15" w:rsidRPr="00091F15">
          <w:rPr>
            <w:i/>
          </w:rPr>
          <w:t>ss-RSSI-Measurement</w:t>
        </w:r>
        <w:r w:rsidR="00091F15">
          <w:t xml:space="preserve"> and 1 </w:t>
        </w:r>
      </w:ins>
      <w:ins w:id="172" w:author="Huawei" w:date="2020-02-14T11:57:00Z">
        <w:r w:rsidR="00FB549A">
          <w:t xml:space="preserve">data </w:t>
        </w:r>
      </w:ins>
      <w:ins w:id="173" w:author="Huawei" w:date="2020-02-13T23:48:00Z">
        <w:r w:rsidR="00091F15">
          <w:t xml:space="preserve">symbol after each RSSI symbol indicated by </w:t>
        </w:r>
        <w:r w:rsidR="00091F15" w:rsidRPr="00091F15">
          <w:rPr>
            <w:i/>
          </w:rPr>
          <w:t>ss-RSSI-Measurement</w:t>
        </w:r>
        <w:r w:rsidR="00091F15">
          <w:t xml:space="preserve">, given that </w:t>
        </w:r>
        <w:r w:rsidR="00091F15" w:rsidRPr="00091F15">
          <w:rPr>
            <w:i/>
          </w:rPr>
          <w:t>ss-RSSI-Measurement</w:t>
        </w:r>
        <w:r w:rsidR="00091F15">
          <w:t xml:space="preserve"> is configured, and</w:t>
        </w:r>
      </w:ins>
      <w:ins w:id="174" w:author="Huawei" w:date="2020-02-14T00:08:00Z">
        <w:r w:rsidR="0030576A">
          <w:t>,</w:t>
        </w:r>
      </w:ins>
    </w:p>
    <w:p w:rsidR="00091F15" w:rsidRDefault="00306419">
      <w:pPr>
        <w:pStyle w:val="B2"/>
        <w:pPrChange w:id="175" w:author="Huawei" w:date="2020-02-14T11:24:00Z">
          <w:pPr>
            <w:numPr>
              <w:numId w:val="9"/>
            </w:numPr>
            <w:ind w:left="988" w:hanging="420"/>
          </w:pPr>
        </w:pPrChange>
      </w:pPr>
      <w:ins w:id="176" w:author="Huawei" w:date="2020-02-14T11:24:00Z">
        <w:r>
          <w:t>-</w:t>
        </w:r>
        <w:r>
          <w:tab/>
        </w:r>
      </w:ins>
      <w:ins w:id="177" w:author="Huawei" w:date="2020-02-13T23:48:00Z">
        <w:r w:rsidR="00091F15" w:rsidRPr="00091F15">
          <w:rPr>
            <w:i/>
          </w:rPr>
          <w:t>deriveSSB-IndexFromCell</w:t>
        </w:r>
        <w:r w:rsidR="00091F15">
          <w:t xml:space="preserve"> for the intra-frequency carrier is enabled.</w:t>
        </w:r>
      </w:ins>
    </w:p>
    <w:p w:rsidR="002B2C8E" w:rsidRDefault="00306419">
      <w:pPr>
        <w:pStyle w:val="B1"/>
        <w:pPrChange w:id="178" w:author="Huawei" w:date="2020-02-14T11:24:00Z">
          <w:pPr>
            <w:numPr>
              <w:numId w:val="8"/>
            </w:numPr>
            <w:ind w:left="704" w:hanging="420"/>
          </w:pPr>
        </w:pPrChange>
      </w:pPr>
      <w:ins w:id="179" w:author="Huawei" w:date="2020-02-14T11:25:00Z">
        <w:r>
          <w:t>-</w:t>
        </w:r>
        <w:r>
          <w:tab/>
        </w:r>
      </w:ins>
      <w:r w:rsidR="002B2C8E">
        <w:t>P</w:t>
      </w:r>
      <w:r w:rsidR="002B2C8E">
        <w:rPr>
          <w:vertAlign w:val="subscript"/>
        </w:rPr>
        <w:t xml:space="preserve">sharing factor </w:t>
      </w:r>
      <w:r w:rsidR="002B2C8E" w:rsidRPr="002777B2">
        <w:t>= 3, otherwise.</w:t>
      </w:r>
    </w:p>
    <w:p w:rsidR="002B2C8E" w:rsidRDefault="002B2C8E" w:rsidP="002B2C8E">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2B2C8E" w:rsidRDefault="002B2C8E" w:rsidP="002B2C8E">
      <w:pPr>
        <w:rPr>
          <w:rFonts w:eastAsia="?? ??"/>
        </w:rPr>
      </w:pPr>
      <w:r>
        <w:t>Longer evaluation period would be expected if the combination of BFD-RS resource, SMTC occasion and measurement gap configurations does not meet pervious conditions.</w:t>
      </w:r>
    </w:p>
    <w:p w:rsidR="002B2C8E" w:rsidRPr="00DD3199" w:rsidRDefault="002B2C8E" w:rsidP="002B2C8E">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50090621" wp14:editId="053D0CF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lastRenderedPageBreak/>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2260AB6" wp14:editId="5875B272">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7" type="#_x0000_t75" style="width:9.9pt;height:20.8pt" o:ole="">
            <v:imagedata r:id="rId14" o:title=""/>
          </v:shape>
          <o:OLEObject Type="Embed" ProgID="Equation.3" ShapeID="_x0000_i1027" DrawAspect="Content" ObjectID="_1643223432" r:id="rId17"/>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2B2C8E" w:rsidRPr="00DD3199" w:rsidRDefault="002B2C8E" w:rsidP="002B2C8E">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Default="002B2C8E">
      <w:pPr>
        <w:pStyle w:val="B1"/>
        <w:pPrChange w:id="180"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2B2C8E" w:rsidRDefault="002B2C8E">
      <w:pPr>
        <w:pStyle w:val="B1"/>
        <w:pPrChange w:id="181" w:author="Huawei" w:date="2020-02-14T11:26:00Z">
          <w:pPr>
            <w:ind w:left="568" w:hanging="284"/>
          </w:pPr>
        </w:pPrChange>
      </w:pPr>
      <w:r>
        <w:t>-</w:t>
      </w:r>
      <w:r>
        <w:tab/>
        <w:t>P = 1 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182" w:author="Huawei" w:date="2020-02-14T11:26:00Z">
          <w:pPr>
            <w:ind w:left="568" w:hanging="284"/>
          </w:pPr>
        </w:pPrChange>
      </w:pPr>
      <w:r>
        <w:t>-</w:t>
      </w:r>
      <w:r>
        <w:tab/>
        <w:t>P = 1, when the BFD-RS resource is not overlapped with measurement gap and also not overlapped with SMTC occasion.</w:t>
      </w:r>
    </w:p>
    <w:p w:rsidR="002B2C8E" w:rsidRDefault="002B2C8E">
      <w:pPr>
        <w:pStyle w:val="B1"/>
        <w:pPrChange w:id="183"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2B2C8E" w:rsidRDefault="002B2C8E">
      <w:pPr>
        <w:pStyle w:val="B1"/>
        <w:pPrChange w:id="184"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185" w:author="Huawei" w:date="2020-02-14T11:26:00Z">
          <w:pPr>
            <w:ind w:left="568" w:hanging="284"/>
          </w:pPr>
        </w:pPrChange>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186"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187" w:author="Huawei" w:date="2020-02-14T11:26: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88" w:author="Huawei" w:date="2020-02-14T11:26: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189"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190" w:author="Huawei" w:date="2020-02-14T11:26: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pPrChange w:id="191"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306419" w:rsidRDefault="002B2C8E">
      <w:pPr>
        <w:pStyle w:val="B1"/>
        <w:rPr>
          <w:ins w:id="192" w:author="Huawei" w:date="2020-02-14T11:27:00Z"/>
          <w:b/>
        </w:rPr>
        <w:pPrChange w:id="193" w:author="Huawei" w:date="2020-02-14T11:27:00Z">
          <w:pPr>
            <w:ind w:left="568" w:hanging="284"/>
          </w:pPr>
        </w:pPrChange>
      </w:pPr>
      <w:r>
        <w:t>-</w:t>
      </w:r>
      <w:r>
        <w:tab/>
        <w:t>P</w:t>
      </w:r>
      <w:r>
        <w:rPr>
          <w:vertAlign w:val="subscript"/>
        </w:rPr>
        <w:t>sharing factor</w:t>
      </w:r>
      <w:r>
        <w:t xml:space="preserve"> = </w:t>
      </w:r>
      <w:del w:id="194" w:author="Huawei" w:date="2020-02-14T11:27:00Z">
        <w:r w:rsidDel="00306419">
          <w:delText>3</w:delText>
        </w:r>
      </w:del>
      <w:ins w:id="195" w:author="Huawei" w:date="2020-02-14T11:27:00Z">
        <w:r w:rsidR="00306419">
          <w:t>1, if the BFD-RS resource outside measurement gap is</w:t>
        </w:r>
      </w:ins>
    </w:p>
    <w:p w:rsidR="00306419" w:rsidRDefault="00306419" w:rsidP="00306419">
      <w:pPr>
        <w:pStyle w:val="B2"/>
        <w:rPr>
          <w:ins w:id="196" w:author="Huawei" w:date="2020-02-14T11:28:00Z"/>
        </w:rPr>
      </w:pPr>
      <w:ins w:id="197" w:author="Huawei" w:date="2020-02-14T11:28:00Z">
        <w:r>
          <w:t>-</w:t>
        </w:r>
        <w:r>
          <w:tab/>
          <w:t>fully overlapped with intra-frequency SMTC occasions, and,</w:t>
        </w:r>
      </w:ins>
    </w:p>
    <w:p w:rsidR="00306419" w:rsidRDefault="00306419" w:rsidP="00306419">
      <w:pPr>
        <w:pStyle w:val="B2"/>
        <w:rPr>
          <w:ins w:id="198" w:author="Huawei" w:date="2020-02-14T11:28:00Z"/>
        </w:rPr>
      </w:pPr>
      <w:ins w:id="199" w:author="Huawei" w:date="2020-02-14T11:28:00Z">
        <w:r>
          <w:t>-</w:t>
        </w:r>
        <w:r>
          <w:tab/>
          <w:t xml:space="preserve">not overlapped with the SSB symbols indicated by </w:t>
        </w:r>
        <w:r w:rsidRPr="00091F15">
          <w:rPr>
            <w:i/>
          </w:rPr>
          <w:t>SSB-ToMeasure</w:t>
        </w:r>
        <w:r>
          <w:t xml:space="preserve"> and 1 </w:t>
        </w:r>
      </w:ins>
      <w:ins w:id="200" w:author="Huawei" w:date="2020-02-14T11:57:00Z">
        <w:r w:rsidR="00FB549A">
          <w:t xml:space="preserve">data </w:t>
        </w:r>
      </w:ins>
      <w:ins w:id="201" w:author="Huawei" w:date="2020-02-14T11:28:00Z">
        <w:r>
          <w:t xml:space="preserve">symbol before each consecutive SSB symbols indicated by </w:t>
        </w:r>
        <w:r w:rsidRPr="00091F15">
          <w:rPr>
            <w:i/>
          </w:rPr>
          <w:t>SSB-ToMeasure</w:t>
        </w:r>
        <w:r>
          <w:t xml:space="preserve"> and 1 </w:t>
        </w:r>
      </w:ins>
      <w:ins w:id="202" w:author="Huawei" w:date="2020-02-14T11:57:00Z">
        <w:r w:rsidR="00FB549A">
          <w:t xml:space="preserve">data </w:t>
        </w:r>
      </w:ins>
      <w:ins w:id="203" w:author="Huawei" w:date="2020-02-14T11:28:00Z">
        <w:r>
          <w:t xml:space="preserve">symbol after each consecutive SSB symbols indicated by </w:t>
        </w:r>
        <w:r w:rsidRPr="00091F15">
          <w:rPr>
            <w:i/>
          </w:rPr>
          <w:t>SSB-ToMeasure</w:t>
        </w:r>
        <w:r>
          <w:t xml:space="preserve">, given that </w:t>
        </w:r>
        <w:r w:rsidRPr="00091F15">
          <w:rPr>
            <w:i/>
          </w:rPr>
          <w:t>SSB-ToMeasure</w:t>
        </w:r>
        <w:r>
          <w:t xml:space="preserve"> is configured, and;</w:t>
        </w:r>
      </w:ins>
    </w:p>
    <w:p w:rsidR="00306419" w:rsidRDefault="00306419" w:rsidP="00306419">
      <w:pPr>
        <w:pStyle w:val="B2"/>
        <w:rPr>
          <w:ins w:id="204" w:author="Huawei" w:date="2020-02-14T11:28:00Z"/>
        </w:rPr>
      </w:pPr>
      <w:ins w:id="205" w:author="Huawei" w:date="2020-02-14T11:28:00Z">
        <w:r>
          <w:t>-</w:t>
        </w:r>
        <w:r>
          <w:tab/>
          <w:t xml:space="preserve">not overlapped with the RSSI symbols indicated by </w:t>
        </w:r>
        <w:r w:rsidRPr="00091F15">
          <w:rPr>
            <w:i/>
          </w:rPr>
          <w:t>ss-RSSI-Measurement</w:t>
        </w:r>
        <w:r>
          <w:t xml:space="preserve"> and 1 </w:t>
        </w:r>
      </w:ins>
      <w:ins w:id="206" w:author="Huawei" w:date="2020-02-14T11:57:00Z">
        <w:r w:rsidR="00FB549A">
          <w:t xml:space="preserve">data </w:t>
        </w:r>
      </w:ins>
      <w:ins w:id="207" w:author="Huawei" w:date="2020-02-14T11:28:00Z">
        <w:r>
          <w:t xml:space="preserve">symbol before each RSSI symbol indicated by </w:t>
        </w:r>
        <w:r w:rsidRPr="00091F15">
          <w:rPr>
            <w:i/>
          </w:rPr>
          <w:t>ss-RSSI-Measurement</w:t>
        </w:r>
        <w:r>
          <w:t xml:space="preserve"> and 1 </w:t>
        </w:r>
      </w:ins>
      <w:ins w:id="208" w:author="Huawei" w:date="2020-02-14T11:57:00Z">
        <w:r w:rsidR="00FB549A">
          <w:t xml:space="preserve">data </w:t>
        </w:r>
      </w:ins>
      <w:ins w:id="209" w:author="Huawei" w:date="2020-02-14T11:28:00Z">
        <w:r>
          <w:t xml:space="preserve">symbol after each RSSI symbol indicated by </w:t>
        </w:r>
        <w:r w:rsidRPr="00091F15">
          <w:rPr>
            <w:i/>
          </w:rPr>
          <w:t>ss-RSSI-Measurement</w:t>
        </w:r>
        <w:r>
          <w:t xml:space="preserve">, given that </w:t>
        </w:r>
        <w:r w:rsidRPr="00091F15">
          <w:rPr>
            <w:i/>
          </w:rPr>
          <w:t>ss-RSSI-Measurement</w:t>
        </w:r>
        <w:r>
          <w:t xml:space="preserve"> is configured, and,</w:t>
        </w:r>
      </w:ins>
    </w:p>
    <w:p w:rsidR="00306419" w:rsidRDefault="00306419" w:rsidP="00306419">
      <w:pPr>
        <w:pStyle w:val="B2"/>
        <w:rPr>
          <w:ins w:id="210" w:author="Huawei" w:date="2020-02-14T11:28:00Z"/>
        </w:rPr>
      </w:pPr>
      <w:ins w:id="211" w:author="Huawei" w:date="2020-02-14T11:28:00Z">
        <w:r>
          <w:t>-</w:t>
        </w:r>
        <w:r>
          <w:tab/>
        </w:r>
        <w:r w:rsidRPr="00091F15">
          <w:rPr>
            <w:i/>
          </w:rPr>
          <w:t>deriveSSB-IndexFromCell</w:t>
        </w:r>
        <w:r>
          <w:t xml:space="preserve"> for the intra-frequency carrier is enabled.</w:t>
        </w:r>
      </w:ins>
    </w:p>
    <w:p w:rsidR="002B2C8E" w:rsidRPr="00306419" w:rsidRDefault="00306419">
      <w:pPr>
        <w:pStyle w:val="B1"/>
        <w:rPr>
          <w:rPrChange w:id="212" w:author="Huawei" w:date="2020-02-14T11:27:00Z">
            <w:rPr>
              <w:b/>
            </w:rPr>
          </w:rPrChange>
        </w:rPr>
        <w:pPrChange w:id="213" w:author="Huawei" w:date="2020-02-14T11:28:00Z">
          <w:pPr>
            <w:ind w:left="568" w:hanging="284"/>
          </w:pPr>
        </w:pPrChange>
      </w:pPr>
      <w:ins w:id="214" w:author="Huawei" w:date="2020-02-14T11:28:00Z">
        <w:r>
          <w:t>-</w:t>
        </w:r>
        <w:r>
          <w:tab/>
          <w:t>P</w:t>
        </w:r>
        <w:r>
          <w:rPr>
            <w:vertAlign w:val="subscript"/>
          </w:rPr>
          <w:t>sharing factor</w:t>
        </w:r>
        <w:r>
          <w:t xml:space="preserve"> = 3, otherwise.</w:t>
        </w:r>
      </w:ins>
      <w:del w:id="215" w:author="Huawei" w:date="2020-02-14T11:27:00Z">
        <w:r w:rsidR="002B2C8E" w:rsidDel="00306419">
          <w:delText>.</w:delText>
        </w:r>
      </w:del>
    </w:p>
    <w:p w:rsidR="002B2C8E" w:rsidRPr="00DD3199" w:rsidRDefault="002B2C8E" w:rsidP="002B2C8E">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2B2C8E" w:rsidRPr="00DD3199" w:rsidRDefault="002B2C8E" w:rsidP="002B2C8E">
      <w:pPr>
        <w:keepLines/>
        <w:ind w:left="1135" w:hanging="851"/>
        <w:rPr>
          <w:i/>
        </w:rPr>
      </w:pPr>
      <w:r w:rsidRPr="00DD3199">
        <w:t>Note:</w:t>
      </w:r>
      <w:r w:rsidRPr="00DD3199">
        <w:tab/>
        <w:t>The overlap between CSI-RS for BFD and SMTC means that CSI-RS for BFD is within the SMTC window duration.</w:t>
      </w:r>
    </w:p>
    <w:p w:rsidR="002B2C8E" w:rsidRDefault="002B2C8E" w:rsidP="002B2C8E">
      <w:pPr>
        <w:rPr>
          <w:rFonts w:eastAsia="?? ??"/>
        </w:rPr>
      </w:pPr>
      <w:r>
        <w:t>Longer evaluation period would be expected if the combination of the BFD-RS resource, SMTC occasion and measurement gap configurations does not meet pervious conditions.</w:t>
      </w:r>
    </w:p>
    <w:p w:rsidR="002B2C8E" w:rsidRPr="00DD3199" w:rsidRDefault="002B2C8E" w:rsidP="002B2C8E">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2B2C8E" w:rsidRPr="00DD3199" w:rsidRDefault="002B2C8E" w:rsidP="002B2C8E">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3867CC71" wp14:editId="011AE1A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2B2C8E" w:rsidRPr="00DD3199" w:rsidRDefault="002B2C8E" w:rsidP="002B2C8E">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7F50360F" wp14:editId="4336CE9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8A066E0" wp14:editId="2C9768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4&gt;</w:t>
      </w:r>
    </w:p>
    <w:p w:rsidR="002B2C8E" w:rsidRPr="002B2C8E" w:rsidRDefault="002B2C8E" w:rsidP="002B2C8E"/>
    <w:p w:rsidR="002B2C8E" w:rsidRDefault="002B2C8E" w:rsidP="002B2C8E">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5</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37786223" wp14:editId="2059AF5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2B2C8E" w:rsidRPr="00DD3199" w:rsidRDefault="002B2C8E" w:rsidP="002B2C8E">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2B2C8E" w:rsidRPr="00DD3199" w:rsidRDefault="002B2C8E" w:rsidP="002B2C8E">
      <w:pPr>
        <w:rPr>
          <w:rFonts w:eastAsia="?? ??"/>
        </w:rPr>
      </w:pPr>
      <w:r w:rsidRPr="00DD3199">
        <w:rPr>
          <w:rFonts w:eastAsia="?? ??"/>
        </w:rPr>
        <w:t>Where,</w:t>
      </w:r>
    </w:p>
    <w:p w:rsidR="002B2C8E" w:rsidRPr="00DD3199" w:rsidRDefault="002B2C8E" w:rsidP="002B2C8E">
      <w:pPr>
        <w:rPr>
          <w:rFonts w:eastAsia="?? ??"/>
        </w:rPr>
      </w:pPr>
      <w:r w:rsidRPr="00DD3199">
        <w:rPr>
          <w:rFonts w:eastAsia="?? ??"/>
        </w:rPr>
        <w:t>For FR1,</w:t>
      </w:r>
    </w:p>
    <w:p w:rsidR="002B2C8E" w:rsidRDefault="002B2C8E">
      <w:pPr>
        <w:pStyle w:val="B1"/>
        <w:pPrChange w:id="216"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217" w:author="Huawei" w:date="2020-02-14T11:30: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218"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2B2C8E" w:rsidRDefault="002B2C8E">
      <w:pPr>
        <w:pStyle w:val="B1"/>
        <w:pPrChange w:id="219" w:author="Huawei" w:date="2020-02-14T11:30:00Z">
          <w:pPr>
            <w:ind w:left="568" w:hanging="284"/>
          </w:pPr>
        </w:pPrChange>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2B2C8E" w:rsidRDefault="002B2C8E">
      <w:pPr>
        <w:pStyle w:val="B1"/>
        <w:pPrChange w:id="220"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221" w:author="Huawei" w:date="2020-02-14T11:30: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222" w:author="Huawei" w:date="2020-02-14T11:30: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223"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224"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225"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2B2C8E" w:rsidDel="0030576A" w:rsidRDefault="007C647F">
      <w:pPr>
        <w:pStyle w:val="B1"/>
        <w:rPr>
          <w:del w:id="226" w:author="Huawei" w:date="2020-02-14T00:09:00Z"/>
        </w:rPr>
        <w:pPrChange w:id="227" w:author="Huawei" w:date="2020-02-14T11:31:00Z">
          <w:pPr>
            <w:numPr>
              <w:numId w:val="8"/>
            </w:numPr>
            <w:ind w:left="704" w:hanging="420"/>
          </w:pPr>
        </w:pPrChange>
      </w:pPr>
      <w:ins w:id="228" w:author="Huawei" w:date="2020-02-14T11:32:00Z">
        <w:r>
          <w:t>-</w:t>
        </w:r>
        <w:r>
          <w:tab/>
        </w:r>
      </w:ins>
      <w:r w:rsidR="002B2C8E">
        <w:t>P</w:t>
      </w:r>
      <w:r w:rsidR="002B2C8E">
        <w:rPr>
          <w:vertAlign w:val="subscript"/>
        </w:rPr>
        <w:t>sharing factor</w:t>
      </w:r>
      <w:r w:rsidR="002B2C8E">
        <w:t xml:space="preserve"> = 1</w:t>
      </w:r>
      <w:ins w:id="229" w:author="Huawei" w:date="2020-02-13T23:51:00Z">
        <w:r w:rsidR="00091F15">
          <w:rPr>
            <w:rFonts w:hint="eastAsia"/>
            <w:lang w:eastAsia="zh-CN"/>
          </w:rPr>
          <w:t>,</w:t>
        </w:r>
        <w:r w:rsidR="00091F15">
          <w:rPr>
            <w:lang w:eastAsia="zh-CN"/>
          </w:rPr>
          <w:t xml:space="preserve"> if</w:t>
        </w:r>
      </w:ins>
      <w:ins w:id="230" w:author="Huawei" w:date="2020-02-14T00:09:00Z">
        <w:r w:rsidR="0030576A">
          <w:t xml:space="preserve"> the</w:t>
        </w:r>
      </w:ins>
    </w:p>
    <w:p w:rsidR="002B2C8E" w:rsidDel="00091F15" w:rsidRDefault="002764DF">
      <w:pPr>
        <w:pStyle w:val="B1"/>
        <w:rPr>
          <w:del w:id="231" w:author="Huawei" w:date="2020-02-13T23:51:00Z"/>
        </w:rPr>
        <w:pPrChange w:id="232" w:author="Huawei" w:date="2020-02-14T11:31:00Z">
          <w:pPr>
            <w:numPr>
              <w:numId w:val="9"/>
            </w:numPr>
            <w:ind w:left="851" w:hanging="284"/>
          </w:pPr>
        </w:pPrChange>
      </w:pPr>
      <w:ins w:id="233" w:author="Huawei" w:date="2020-02-13T23:51:00Z">
        <w:r>
          <w:t xml:space="preserve"> </w:t>
        </w:r>
      </w:ins>
      <w:del w:id="234" w:author="Huawei" w:date="2020-02-13T23:51:00Z">
        <w:r w:rsidR="002B2C8E" w:rsidDel="00091F15">
          <w:delText xml:space="preserve">if all of the reference signals configured for CBD outside measurement gap are not fully overlapped by intra-frequency SMTC occasions, or </w:delText>
        </w:r>
      </w:del>
    </w:p>
    <w:p w:rsidR="0030576A" w:rsidRDefault="002B2C8E">
      <w:pPr>
        <w:pStyle w:val="B1"/>
        <w:rPr>
          <w:ins w:id="235" w:author="Huawei" w:date="2020-02-14T00:09:00Z"/>
        </w:rPr>
        <w:pPrChange w:id="236" w:author="Huawei" w:date="2020-02-14T11:31:00Z">
          <w:pPr>
            <w:numPr>
              <w:numId w:val="9"/>
            </w:numPr>
            <w:ind w:left="851" w:hanging="284"/>
          </w:pPr>
        </w:pPrChange>
      </w:pPr>
      <w:del w:id="237" w:author="Huawei" w:date="2020-02-13T23:52:00Z">
        <w:r w:rsidDel="002764DF">
          <w:delText xml:space="preserve">if all of the </w:delText>
        </w:r>
      </w:del>
      <w:ins w:id="238" w:author="Huawei" w:date="2020-02-14T11:31:00Z">
        <w:r w:rsidR="007C647F">
          <w:t>candidate beam detection RS</w:t>
        </w:r>
      </w:ins>
      <w:del w:id="239" w:author="Huawei" w:date="2020-02-14T11:31:00Z">
        <w:r w:rsidDel="007C647F">
          <w:delText>reference signal configured for CBD</w:delText>
        </w:r>
      </w:del>
      <w:r>
        <w:t xml:space="preserve"> outside measurement gap </w:t>
      </w:r>
      <w:ins w:id="240" w:author="Huawei" w:date="2020-02-13T23:52:00Z">
        <w:r w:rsidR="002764DF">
          <w:rPr>
            <w:rFonts w:hint="eastAsia"/>
            <w:lang w:eastAsia="zh-CN"/>
          </w:rPr>
          <w:t>is</w:t>
        </w:r>
        <w:r w:rsidR="002764DF">
          <w:rPr>
            <w:lang w:eastAsia="zh-CN"/>
          </w:rPr>
          <w:t xml:space="preserve"> </w:t>
        </w:r>
      </w:ins>
    </w:p>
    <w:p w:rsidR="002764DF" w:rsidRDefault="007C647F">
      <w:pPr>
        <w:pStyle w:val="B2"/>
        <w:rPr>
          <w:ins w:id="241" w:author="Huawei" w:date="2020-02-13T23:52:00Z"/>
        </w:rPr>
        <w:pPrChange w:id="242" w:author="Huawei" w:date="2020-02-14T11:32:00Z">
          <w:pPr>
            <w:numPr>
              <w:numId w:val="9"/>
            </w:numPr>
            <w:ind w:left="851" w:hanging="284"/>
          </w:pPr>
        </w:pPrChange>
      </w:pPr>
      <w:ins w:id="243" w:author="Huawei" w:date="2020-02-14T11:32:00Z">
        <w:r>
          <w:lastRenderedPageBreak/>
          <w:t>-</w:t>
        </w:r>
        <w:r>
          <w:tab/>
        </w:r>
      </w:ins>
      <w:del w:id="244" w:author="Huawei" w:date="2020-02-13T23:52:00Z">
        <w:r w:rsidR="002B2C8E" w:rsidDel="002764DF">
          <w:delText xml:space="preserve">and </w:delText>
        </w:r>
      </w:del>
      <w:r w:rsidR="002B2C8E">
        <w:t>fully</w:t>
      </w:r>
      <w:ins w:id="245" w:author="Huawei" w:date="2020-02-14T11:33:00Z">
        <w:r>
          <w:t xml:space="preserve"> </w:t>
        </w:r>
      </w:ins>
      <w:del w:id="246" w:author="Huawei" w:date="2020-02-14T11:33:00Z">
        <w:r w:rsidR="002B2C8E" w:rsidDel="007C647F">
          <w:delText>-</w:delText>
        </w:r>
      </w:del>
      <w:r w:rsidR="002B2C8E">
        <w:t xml:space="preserve">overlapped </w:t>
      </w:r>
      <w:ins w:id="247" w:author="Huawei" w:date="2020-02-14T11:33:00Z">
        <w:r>
          <w:t>with</w:t>
        </w:r>
      </w:ins>
      <w:del w:id="248" w:author="Huawei" w:date="2020-02-14T11:33:00Z">
        <w:r w:rsidR="002B2C8E" w:rsidDel="007C647F">
          <w:delText>by</w:delText>
        </w:r>
      </w:del>
      <w:r w:rsidR="002B2C8E">
        <w:t xml:space="preserve"> intra-frequency SMTC occasions</w:t>
      </w:r>
      <w:ins w:id="249" w:author="Huawei" w:date="2020-02-13T23:52:00Z">
        <w:r w:rsidR="002764DF">
          <w:t>, and;</w:t>
        </w:r>
      </w:ins>
    </w:p>
    <w:p w:rsidR="002B2C8E" w:rsidRDefault="007C647F">
      <w:pPr>
        <w:pStyle w:val="B2"/>
        <w:rPr>
          <w:ins w:id="250" w:author="Huawei" w:date="2020-02-13T23:54:00Z"/>
        </w:rPr>
        <w:pPrChange w:id="251" w:author="Huawei" w:date="2020-02-14T11:32:00Z">
          <w:pPr>
            <w:numPr>
              <w:numId w:val="9"/>
            </w:numPr>
            <w:ind w:left="851" w:hanging="284"/>
          </w:pPr>
        </w:pPrChange>
      </w:pPr>
      <w:ins w:id="252" w:author="Huawei" w:date="2020-02-14T11:32:00Z">
        <w:r>
          <w:t>-</w:t>
        </w:r>
        <w:r>
          <w:tab/>
        </w:r>
      </w:ins>
      <w:del w:id="253" w:author="Huawei" w:date="2020-02-13T23:53:00Z">
        <w:r w:rsidR="002B2C8E" w:rsidDel="002764DF">
          <w:delText xml:space="preserve"> are </w:delText>
        </w:r>
      </w:del>
      <w:r w:rsidR="002B2C8E">
        <w:t xml:space="preserve">not overlapped </w:t>
      </w:r>
      <w:ins w:id="254" w:author="Huawei" w:date="2020-02-14T11:33:00Z">
        <w:r>
          <w:t>with</w:t>
        </w:r>
      </w:ins>
      <w:del w:id="255" w:author="Huawei" w:date="2020-02-14T11:33:00Z">
        <w:r w:rsidR="002B2C8E" w:rsidDel="007C647F">
          <w:delText>by</w:delText>
        </w:r>
      </w:del>
      <w:r w:rsidR="002B2C8E">
        <w:t xml:space="preserve"> </w:t>
      </w:r>
      <w:del w:id="256" w:author="Huawei" w:date="2020-02-14T00:10:00Z">
        <w:r w:rsidR="002B2C8E" w:rsidDel="0030576A">
          <w:delText xml:space="preserve">with </w:delText>
        </w:r>
      </w:del>
      <w:r w:rsidR="002B2C8E">
        <w:t xml:space="preserve">the SSB symbols indicated by </w:t>
      </w:r>
      <w:r w:rsidR="002B2C8E" w:rsidRPr="002777B2">
        <w:rPr>
          <w:i/>
        </w:rPr>
        <w:t>SSB-ToMeasure</w:t>
      </w:r>
      <w:r w:rsidR="002B2C8E">
        <w:t xml:space="preserve"> and 1 </w:t>
      </w:r>
      <w:ins w:id="257" w:author="Huawei" w:date="2020-02-14T11:32:00Z">
        <w:r>
          <w:t xml:space="preserve">data </w:t>
        </w:r>
      </w:ins>
      <w:r w:rsidR="002B2C8E">
        <w:t xml:space="preserve">symbol before each consecutive SSB symbols indicated by </w:t>
      </w:r>
      <w:r w:rsidR="002B2C8E" w:rsidRPr="002777B2">
        <w:rPr>
          <w:i/>
        </w:rPr>
        <w:t>SSB-ToMeasure</w:t>
      </w:r>
      <w:r w:rsidR="002B2C8E">
        <w:t xml:space="preserve"> and 1 </w:t>
      </w:r>
      <w:ins w:id="258" w:author="Huawei" w:date="2020-02-14T11:32:00Z">
        <w:r>
          <w:t xml:space="preserve">data </w:t>
        </w:r>
      </w:ins>
      <w:r w:rsidR="002B2C8E">
        <w:t xml:space="preserve">symbol after each consecutive SSB symbols indicated by </w:t>
      </w:r>
      <w:r w:rsidR="002B2C8E" w:rsidRPr="002777B2">
        <w:rPr>
          <w:i/>
        </w:rPr>
        <w:t>SSB-ToMeasure</w:t>
      </w:r>
      <w:r w:rsidR="002B2C8E">
        <w:t xml:space="preserve">, given that </w:t>
      </w:r>
      <w:r w:rsidR="002B2C8E" w:rsidRPr="002777B2">
        <w:rPr>
          <w:i/>
        </w:rPr>
        <w:t>SSB-ToMeasure</w:t>
      </w:r>
      <w:r w:rsidR="002B2C8E">
        <w:t xml:space="preserve"> is configured</w:t>
      </w:r>
      <w:ins w:id="259" w:author="Huawei" w:date="2020-02-13T23:54:00Z">
        <w:r w:rsidR="002764DF">
          <w:t>, and</w:t>
        </w:r>
      </w:ins>
      <w:r w:rsidR="002B2C8E">
        <w:t>;</w:t>
      </w:r>
    </w:p>
    <w:p w:rsidR="002764DF" w:rsidRDefault="007C647F">
      <w:pPr>
        <w:pStyle w:val="B2"/>
        <w:rPr>
          <w:ins w:id="260" w:author="Huawei" w:date="2020-02-13T23:54:00Z"/>
        </w:rPr>
        <w:pPrChange w:id="261" w:author="Huawei" w:date="2020-02-14T11:32:00Z">
          <w:pPr>
            <w:numPr>
              <w:numId w:val="9"/>
            </w:numPr>
            <w:ind w:left="851" w:hanging="284"/>
          </w:pPr>
        </w:pPrChange>
      </w:pPr>
      <w:ins w:id="262" w:author="Huawei" w:date="2020-02-14T11:32:00Z">
        <w:r>
          <w:t>-</w:t>
        </w:r>
        <w:r>
          <w:tab/>
        </w:r>
      </w:ins>
      <w:ins w:id="263" w:author="Huawei" w:date="2020-02-13T23:54:00Z">
        <w:r w:rsidR="002764DF">
          <w:t xml:space="preserve">not overlapped </w:t>
        </w:r>
      </w:ins>
      <w:ins w:id="264" w:author="Huawei" w:date="2020-02-14T11:33:00Z">
        <w:r>
          <w:t>with</w:t>
        </w:r>
      </w:ins>
      <w:ins w:id="265" w:author="Huawei" w:date="2020-02-13T23:54:00Z">
        <w:r w:rsidR="002764DF">
          <w:t xml:space="preserve"> the RSSI symbols indicated by </w:t>
        </w:r>
        <w:r w:rsidR="002764DF" w:rsidRPr="00091F15">
          <w:rPr>
            <w:i/>
          </w:rPr>
          <w:t>ss-RSSI-Measurement</w:t>
        </w:r>
        <w:r w:rsidR="002764DF">
          <w:t xml:space="preserve"> and 1 </w:t>
        </w:r>
      </w:ins>
      <w:ins w:id="266" w:author="Huawei" w:date="2020-02-14T11:32:00Z">
        <w:r>
          <w:t xml:space="preserve">data </w:t>
        </w:r>
      </w:ins>
      <w:ins w:id="267" w:author="Huawei" w:date="2020-02-13T23:54:00Z">
        <w:r w:rsidR="002764DF">
          <w:t xml:space="preserve">symbol before each RSSI symbol indicated by </w:t>
        </w:r>
        <w:r w:rsidR="002764DF" w:rsidRPr="00091F15">
          <w:rPr>
            <w:i/>
          </w:rPr>
          <w:t>ss-RSSI-Measurement</w:t>
        </w:r>
        <w:r w:rsidR="002764DF">
          <w:t xml:space="preserve"> and 1 </w:t>
        </w:r>
      </w:ins>
      <w:ins w:id="268" w:author="Huawei" w:date="2020-02-14T11:32:00Z">
        <w:r>
          <w:t xml:space="preserve">data </w:t>
        </w:r>
      </w:ins>
      <w:ins w:id="269" w:author="Huawei" w:date="2020-02-13T23:54:00Z">
        <w:r w:rsidR="002764DF">
          <w:t xml:space="preserve">symbol after each RSSI symbol indicated by </w:t>
        </w:r>
        <w:r w:rsidR="002764DF" w:rsidRPr="00091F15">
          <w:rPr>
            <w:i/>
          </w:rPr>
          <w:t>ss-RSSI-Measurement</w:t>
        </w:r>
        <w:r w:rsidR="002764DF">
          <w:t xml:space="preserve">, given that </w:t>
        </w:r>
        <w:r w:rsidR="002764DF" w:rsidRPr="00091F15">
          <w:rPr>
            <w:i/>
          </w:rPr>
          <w:t>ss-RSSI-Measurement</w:t>
        </w:r>
        <w:r w:rsidR="002764DF">
          <w:t xml:space="preserve"> is configured, and</w:t>
        </w:r>
      </w:ins>
    </w:p>
    <w:p w:rsidR="002764DF" w:rsidRDefault="007C647F">
      <w:pPr>
        <w:pStyle w:val="B2"/>
        <w:pPrChange w:id="270" w:author="Huawei" w:date="2020-02-14T11:32:00Z">
          <w:pPr>
            <w:numPr>
              <w:numId w:val="9"/>
            </w:numPr>
            <w:ind w:left="851" w:hanging="284"/>
          </w:pPr>
        </w:pPrChange>
      </w:pPr>
      <w:ins w:id="271" w:author="Huawei" w:date="2020-02-14T11:32:00Z">
        <w:r>
          <w:t>-</w:t>
        </w:r>
        <w:r>
          <w:tab/>
        </w:r>
      </w:ins>
      <w:ins w:id="272" w:author="Huawei" w:date="2020-02-13T23:54:00Z">
        <w:r w:rsidR="002764DF" w:rsidRPr="00091F15">
          <w:rPr>
            <w:i/>
          </w:rPr>
          <w:t>deriveSSB-IndexFromCell</w:t>
        </w:r>
        <w:r w:rsidR="002764DF">
          <w:t xml:space="preserve"> for the intra-frequency carrier is enabled.</w:t>
        </w:r>
      </w:ins>
    </w:p>
    <w:p w:rsidR="002B2C8E" w:rsidRDefault="007C647F">
      <w:pPr>
        <w:pStyle w:val="B1"/>
        <w:pPrChange w:id="273" w:author="Huawei" w:date="2020-02-14T11:32:00Z">
          <w:pPr>
            <w:numPr>
              <w:numId w:val="8"/>
            </w:numPr>
            <w:ind w:left="704" w:hanging="420"/>
          </w:pPr>
        </w:pPrChange>
      </w:pPr>
      <w:ins w:id="274" w:author="Huawei" w:date="2020-02-14T11:32:00Z">
        <w:r>
          <w:t>-</w:t>
        </w:r>
        <w:r>
          <w:tab/>
        </w:r>
      </w:ins>
      <w:r w:rsidR="002B2C8E">
        <w:t>P</w:t>
      </w:r>
      <w:r w:rsidR="002B2C8E">
        <w:rPr>
          <w:vertAlign w:val="subscript"/>
        </w:rPr>
        <w:t xml:space="preserve">sharing factor </w:t>
      </w:r>
      <w:r w:rsidR="002B2C8E">
        <w:rPr>
          <w:rFonts w:eastAsia="Malgun Gothic"/>
          <w:lang w:val="en-US"/>
        </w:rPr>
        <w:t>= 3, otherwise.</w:t>
      </w:r>
    </w:p>
    <w:p w:rsidR="002B2C8E" w:rsidRPr="00DD3199" w:rsidRDefault="002B2C8E">
      <w:pPr>
        <w:pStyle w:val="TH"/>
        <w:pPrChange w:id="275" w:author="Huawei" w:date="2020-02-13T23:55:00Z">
          <w:pPr>
            <w:ind w:left="568" w:hanging="284"/>
          </w:pPr>
        </w:pPrChange>
      </w:pPr>
      <w:r w:rsidRPr="00DD3199">
        <w:t>Table 8.5.5.2-1: Evaluation period T</w:t>
      </w:r>
      <w:r w:rsidRPr="00DD3199">
        <w:rPr>
          <w:vertAlign w:val="subscript"/>
        </w:rPr>
        <w:t>Evaluate_CBD_SSB</w:t>
      </w:r>
      <w:r w:rsidRPr="00DD319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BA828D2" wp14:editId="6D32CB1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50A52FA7" wp14:editId="6C2209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5&gt;</w:t>
      </w:r>
    </w:p>
    <w:p w:rsidR="002B2C8E" w:rsidRPr="002B2C8E" w:rsidRDefault="002B2C8E" w:rsidP="002B2C8E"/>
    <w:p w:rsidR="002B2C8E" w:rsidRDefault="002B2C8E" w:rsidP="002B2C8E">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6&gt;</w:t>
      </w:r>
    </w:p>
    <w:p w:rsidR="004934FB" w:rsidRPr="00DD3199" w:rsidRDefault="004934FB" w:rsidP="004934FB">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4934FB" w:rsidRPr="00DD3199" w:rsidRDefault="004934FB" w:rsidP="004934FB">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6B90C70A" wp14:editId="2C30B8C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4934FB" w:rsidRPr="00DD3199" w:rsidRDefault="004934FB" w:rsidP="004934FB">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4934FB" w:rsidRPr="00DD3199" w:rsidRDefault="004934FB" w:rsidP="004934FB">
      <w:pPr>
        <w:rPr>
          <w:rFonts w:eastAsia="?? ??"/>
        </w:rPr>
      </w:pPr>
      <w:r w:rsidRPr="00DD3199">
        <w:rPr>
          <w:rFonts w:eastAsia="?? ??"/>
        </w:rPr>
        <w:t>For FR1,</w:t>
      </w:r>
    </w:p>
    <w:p w:rsidR="004934FB" w:rsidRDefault="004934FB">
      <w:pPr>
        <w:pStyle w:val="B1"/>
        <w:pPrChange w:id="276"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4934FB" w:rsidRDefault="004934FB">
      <w:pPr>
        <w:pStyle w:val="B1"/>
        <w:pPrChange w:id="277" w:author="Huawei" w:date="2020-02-14T11:38:00Z">
          <w:pPr>
            <w:ind w:left="568" w:hanging="284"/>
          </w:pPr>
        </w:pPrChange>
      </w:pPr>
      <w:r>
        <w:t>-</w:t>
      </w:r>
      <w:r>
        <w:tab/>
        <w:t>P = 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Default="004934FB">
      <w:pPr>
        <w:pStyle w:val="B1"/>
        <w:pPrChange w:id="278" w:author="Huawei" w:date="2020-02-14T11:38:00Z">
          <w:pPr>
            <w:ind w:left="568" w:hanging="284"/>
          </w:pPr>
        </w:pPrChange>
      </w:pPr>
      <w:r>
        <w:lastRenderedPageBreak/>
        <w:t>-</w:t>
      </w:r>
      <w:r>
        <w:tab/>
        <w:t>P = 1, when candidate beam detection RS is not overlapped with measurement gap and also not overlapped with SMTC occasion.</w:t>
      </w:r>
    </w:p>
    <w:p w:rsidR="004934FB" w:rsidRPr="00DD3199" w:rsidRDefault="004934FB">
      <w:pPr>
        <w:pStyle w:val="B1"/>
        <w:pPrChange w:id="279"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4934FB" w:rsidRPr="00DD3199" w:rsidRDefault="004934FB">
      <w:pPr>
        <w:pStyle w:val="B1"/>
        <w:pPrChange w:id="280"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281" w:author="Huawei" w:date="2020-02-14T11:38:00Z">
          <w:pPr>
            <w:ind w:left="568" w:hanging="284"/>
          </w:pPr>
        </w:pPrChange>
      </w:pPr>
      <w:r w:rsidRPr="00DD3199">
        <w:t>-</w:t>
      </w:r>
      <w:r w:rsidRPr="00DD3199">
        <w:tab/>
        <w:t xml:space="preserve">P = </w:t>
      </w:r>
      <w:ins w:id="282" w:author="Huawei" w:date="2020-02-14T11:36:00Z">
        <w:r w:rsidR="007C647F">
          <w:t>P</w:t>
        </w:r>
        <w:r w:rsidR="007C647F" w:rsidRPr="007C647F">
          <w:rPr>
            <w:vertAlign w:val="subscript"/>
            <w:rPrChange w:id="283" w:author="Huawei" w:date="2020-02-14T11:36:00Z">
              <w:rPr/>
            </w:rPrChange>
          </w:rPr>
          <w:t>sharing factor</w:t>
        </w:r>
      </w:ins>
      <w:del w:id="284" w:author="Huawei" w:date="2020-02-14T11:36:00Z">
        <w:r w:rsidRPr="007C647F" w:rsidDel="007C647F">
          <w:rPr>
            <w:vertAlign w:val="subscript"/>
            <w:rPrChange w:id="285" w:author="Huawei" w:date="2020-02-14T11:36:00Z">
              <w:rPr/>
            </w:rPrChange>
          </w:rPr>
          <w:delText>3</w:delText>
        </w:r>
      </w:del>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286"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87" w:author="Huawei" w:date="2020-02-14T11:38: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Default="004934FB">
      <w:pPr>
        <w:pStyle w:val="B2"/>
        <w:pPrChange w:id="288" w:author="Huawei" w:date="2020-02-14T11:38: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4934FB" w:rsidRDefault="004934FB">
      <w:pPr>
        <w:pStyle w:val="B1"/>
        <w:pPrChange w:id="289"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sSub>
              <m:sSubPr>
                <m:ctrlPr>
                  <w:ins w:id="290" w:author="Huawei" w:date="2020-02-14T11:37:00Z">
                    <w:rPr>
                      <w:rFonts w:ascii="Cambria Math" w:hAnsi="Cambria Math"/>
                      <w:i/>
                    </w:rPr>
                  </w:ins>
                </m:ctrlPr>
              </m:sSubPr>
              <m:e>
                <m:r>
                  <w:ins w:id="291" w:author="Huawei" w:date="2020-02-14T11:36:00Z">
                    <w:rPr>
                      <w:rFonts w:ascii="Cambria Math" w:hAnsi="Cambria Math"/>
                    </w:rPr>
                    <m:t>P</m:t>
                  </w:ins>
                </m:r>
              </m:e>
              <m:sub>
                <m:r>
                  <w:ins w:id="292" w:author="Huawei" w:date="2020-02-14T11:37:00Z">
                    <m:rPr>
                      <m:sty m:val="p"/>
                    </m:rPr>
                    <w:rPr>
                      <w:rFonts w:ascii="Cambria Math" w:hAnsi="Cambria Math"/>
                    </w:rPr>
                    <m:t>sharing factor</m:t>
                  </w:ins>
                </m:r>
              </m:sub>
            </m:sSub>
            <m:r>
              <w:del w:id="293"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4934FB" w:rsidRPr="00DD3199" w:rsidRDefault="004934FB">
      <w:pPr>
        <w:pStyle w:val="B1"/>
        <w:pPrChange w:id="294"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7C647F" w:rsidRDefault="004934FB">
      <w:pPr>
        <w:pStyle w:val="B1"/>
        <w:rPr>
          <w:ins w:id="295" w:author="Huawei" w:date="2020-02-14T11:38:00Z"/>
          <w:rFonts w:eastAsia="?? ??"/>
        </w:rPr>
        <w:pPrChange w:id="296"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sSub>
              <m:sSubPr>
                <m:ctrlPr>
                  <w:ins w:id="297" w:author="Huawei" w:date="2020-02-14T11:37:00Z">
                    <w:rPr>
                      <w:rFonts w:ascii="Cambria Math" w:hAnsi="Cambria Math"/>
                      <w:i/>
                    </w:rPr>
                  </w:ins>
                </m:ctrlPr>
              </m:sSubPr>
              <m:e>
                <m:r>
                  <w:ins w:id="298" w:author="Huawei" w:date="2020-02-14T11:37:00Z">
                    <w:rPr>
                      <w:rFonts w:ascii="Cambria Math" w:hAnsi="Cambria Math"/>
                    </w:rPr>
                    <m:t>P</m:t>
                  </w:ins>
                </m:r>
              </m:e>
              <m:sub>
                <m:r>
                  <w:ins w:id="299" w:author="Huawei" w:date="2020-02-14T11:37:00Z">
                    <m:rPr>
                      <m:sty m:val="p"/>
                    </m:rPr>
                    <w:rPr>
                      <w:rFonts w:ascii="Cambria Math" w:hAnsi="Cambria Math"/>
                    </w:rPr>
                    <m:t>sharing factor</m:t>
                  </w:ins>
                </m:r>
              </m:sub>
            </m:sSub>
            <m:r>
              <w:del w:id="300"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AF687B" w:rsidRDefault="00AF687B" w:rsidP="00AF687B">
      <w:pPr>
        <w:pStyle w:val="B1"/>
        <w:rPr>
          <w:ins w:id="301" w:author="Huawei" w:date="2020-02-14T11:39:00Z"/>
        </w:rPr>
      </w:pPr>
      <w:ins w:id="302" w:author="Huawei" w:date="2020-02-14T11:39: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rsidR="00AF687B" w:rsidRDefault="00AF687B" w:rsidP="00AF687B">
      <w:pPr>
        <w:pStyle w:val="B2"/>
        <w:rPr>
          <w:ins w:id="303" w:author="Huawei" w:date="2020-02-14T11:39:00Z"/>
        </w:rPr>
      </w:pPr>
      <w:ins w:id="304" w:author="Huawei" w:date="2020-02-14T11:39:00Z">
        <w:r>
          <w:t>-</w:t>
        </w:r>
        <w:r>
          <w:tab/>
          <w:t>fully overlapped with intra-frequency SMTC occasions, and;</w:t>
        </w:r>
      </w:ins>
    </w:p>
    <w:p w:rsidR="00AF687B" w:rsidRDefault="00AF687B" w:rsidP="00AF687B">
      <w:pPr>
        <w:pStyle w:val="B2"/>
        <w:rPr>
          <w:ins w:id="305" w:author="Huawei" w:date="2020-02-14T11:39:00Z"/>
        </w:rPr>
      </w:pPr>
      <w:ins w:id="306" w:author="Huawei" w:date="2020-02-14T11:39: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AF687B" w:rsidRDefault="00AF687B" w:rsidP="00AF687B">
      <w:pPr>
        <w:pStyle w:val="B2"/>
        <w:rPr>
          <w:ins w:id="307" w:author="Huawei" w:date="2020-02-14T11:39:00Z"/>
        </w:rPr>
      </w:pPr>
      <w:ins w:id="308" w:author="Huawei" w:date="2020-02-14T11:39: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 and</w:t>
        </w:r>
      </w:ins>
    </w:p>
    <w:p w:rsidR="00AF687B" w:rsidRDefault="00AF687B" w:rsidP="00AF687B">
      <w:pPr>
        <w:pStyle w:val="B2"/>
        <w:rPr>
          <w:ins w:id="309" w:author="Huawei" w:date="2020-02-14T11:39:00Z"/>
        </w:rPr>
      </w:pPr>
      <w:ins w:id="310" w:author="Huawei" w:date="2020-02-14T11:39:00Z">
        <w:r>
          <w:t>-</w:t>
        </w:r>
        <w:r>
          <w:tab/>
        </w:r>
        <w:r w:rsidRPr="00091F15">
          <w:rPr>
            <w:i/>
          </w:rPr>
          <w:t>deriveSSB-IndexFromCell</w:t>
        </w:r>
        <w:r>
          <w:t xml:space="preserve"> for the intra-frequency carrier is enabled.</w:t>
        </w:r>
      </w:ins>
    </w:p>
    <w:p w:rsidR="004934FB" w:rsidRPr="00DD3199" w:rsidRDefault="00AF687B">
      <w:pPr>
        <w:pStyle w:val="B1"/>
        <w:rPr>
          <w:rFonts w:eastAsia="?? ??"/>
        </w:rPr>
        <w:pPrChange w:id="311" w:author="Huawei" w:date="2020-02-14T11:38:00Z">
          <w:pPr>
            <w:ind w:left="568" w:hanging="284"/>
          </w:pPr>
        </w:pPrChange>
      </w:pPr>
      <w:ins w:id="312" w:author="Huawei" w:date="2020-02-14T11:39:00Z">
        <w:r>
          <w:t>-</w:t>
        </w:r>
        <w:r>
          <w:tab/>
          <w:t>P</w:t>
        </w:r>
        <w:r>
          <w:rPr>
            <w:vertAlign w:val="subscript"/>
          </w:rPr>
          <w:t xml:space="preserve">sharing factor </w:t>
        </w:r>
        <w:r>
          <w:rPr>
            <w:rFonts w:eastAsia="Malgun Gothic"/>
            <w:lang w:val="en-US"/>
          </w:rPr>
          <w:t>= 3, otherwise.</w:t>
        </w:r>
      </w:ins>
      <w:del w:id="313" w:author="Huawei" w:date="2020-02-14T11:38:00Z">
        <w:r w:rsidR="004934FB" w:rsidRPr="00DD3199" w:rsidDel="007C647F">
          <w:rPr>
            <w:rFonts w:eastAsia="?? ??"/>
          </w:rPr>
          <w:delText xml:space="preserve"> </w:delText>
        </w:r>
      </w:del>
    </w:p>
    <w:p w:rsidR="004934FB" w:rsidRDefault="004934FB" w:rsidP="004934FB">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4934FB" w:rsidRPr="00DD3199" w:rsidRDefault="004934FB" w:rsidP="004934FB">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4934FB" w:rsidRPr="00DD3199" w:rsidRDefault="004934FB" w:rsidP="004934FB">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642D84BB" wp14:editId="4149DCF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49AFB4B2" wp14:editId="74B3E1E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3ED9769" wp14:editId="3CD657C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6&gt;</w:t>
      </w:r>
    </w:p>
    <w:p w:rsidR="002B2C8E" w:rsidRDefault="002B2C8E"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7&gt;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4934FB" w:rsidRPr="00DD3199" w:rsidRDefault="004934FB" w:rsidP="004934FB">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4934FB" w:rsidRPr="00DD3199" w:rsidRDefault="004934FB" w:rsidP="004934FB">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4934FB" w:rsidRPr="00DD3199" w:rsidRDefault="004934FB">
      <w:pPr>
        <w:pStyle w:val="B1"/>
        <w:pPrChange w:id="314" w:author="Huawei" w:date="2020-02-14T11:41:00Z">
          <w:pPr/>
        </w:pPrChange>
      </w:pPr>
      <w:r w:rsidRPr="00DD3199">
        <w:t>-</w:t>
      </w:r>
      <w:r w:rsidRPr="00DD3199">
        <w:tab/>
        <w:t xml:space="preserve">M=1 if higher layer parameter </w:t>
      </w:r>
      <w:r w:rsidRPr="00DD3199">
        <w:rPr>
          <w:i/>
        </w:rPr>
        <w:t>timeRestrictionForChannelMeasurement</w:t>
      </w:r>
      <w:r w:rsidRPr="00DD3199">
        <w:t xml:space="preserve"> is configured, and M=3 otherwise </w:t>
      </w:r>
    </w:p>
    <w:p w:rsidR="004934FB" w:rsidRPr="00DD3199" w:rsidRDefault="004934FB">
      <w:pPr>
        <w:pStyle w:val="B1"/>
        <w:pPrChange w:id="315" w:author="Huawei" w:date="2020-02-14T11:41:00Z">
          <w:pPr/>
        </w:pPrChange>
      </w:pPr>
      <w:r w:rsidRPr="00DD3199">
        <w:t>-</w:t>
      </w:r>
      <w:r w:rsidRPr="00DD3199">
        <w:tab/>
        <w:t>N= 8.</w:t>
      </w:r>
    </w:p>
    <w:p w:rsidR="004934FB" w:rsidRPr="00DD3199" w:rsidRDefault="004934FB" w:rsidP="004934FB">
      <w:pPr>
        <w:rPr>
          <w:rFonts w:eastAsia="?? ??"/>
        </w:rPr>
      </w:pPr>
      <w:r w:rsidRPr="00DD3199">
        <w:rPr>
          <w:rFonts w:eastAsia="?? ??"/>
        </w:rPr>
        <w:t>For FR1,</w:t>
      </w:r>
    </w:p>
    <w:p w:rsidR="004934FB" w:rsidRPr="00DD3199" w:rsidRDefault="004934FB">
      <w:pPr>
        <w:pStyle w:val="B1"/>
        <w:pPrChange w:id="316"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4934FB" w:rsidRPr="00DD3199" w:rsidRDefault="004934FB">
      <w:pPr>
        <w:pStyle w:val="B1"/>
        <w:pPrChange w:id="317" w:author="Huawei" w:date="2020-02-14T11:41:00Z">
          <w:pPr>
            <w:ind w:left="568" w:hanging="284"/>
          </w:pPr>
        </w:pPrChange>
      </w:pPr>
      <w:r w:rsidRPr="00DD3199">
        <w:t>-</w:t>
      </w:r>
      <w:r w:rsidRPr="00DD3199">
        <w:tab/>
        <w:t>P=1 when in the monitored cell there are no measurement gaps overlapping with any occasion of the SSB.</w:t>
      </w:r>
    </w:p>
    <w:p w:rsidR="004934FB" w:rsidRPr="00DD3199" w:rsidRDefault="004934FB" w:rsidP="004934FB">
      <w:pPr>
        <w:rPr>
          <w:rFonts w:eastAsia="?? ??"/>
        </w:rPr>
      </w:pPr>
      <w:r w:rsidRPr="00DD3199">
        <w:rPr>
          <w:rFonts w:eastAsia="?? ??"/>
        </w:rPr>
        <w:t>For FR2,</w:t>
      </w:r>
    </w:p>
    <w:p w:rsidR="004934FB" w:rsidRPr="00DD3199" w:rsidRDefault="004934FB">
      <w:pPr>
        <w:pStyle w:val="B1"/>
        <w:pPrChange w:id="318"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4934FB" w:rsidRPr="00DD3199" w:rsidRDefault="004934FB">
      <w:pPr>
        <w:pStyle w:val="B1"/>
        <w:pPrChange w:id="319" w:author="Huawei" w:date="2020-02-14T11:41:00Z">
          <w:pPr>
            <w:ind w:left="568" w:hanging="284"/>
          </w:pPr>
        </w:pPrChange>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4934FB" w:rsidRPr="00DD3199" w:rsidRDefault="004934FB">
      <w:pPr>
        <w:pStyle w:val="B1"/>
        <w:pPrChange w:id="320"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321" w:author="Huawei" w:date="2020-02-14T11:41: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322" w:author="Huawei" w:date="2020-02-14T11:41:00Z">
          <w:pPr>
            <w:ind w:left="851" w:hanging="284"/>
          </w:pPr>
        </w:pPrChange>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4934FB" w:rsidRPr="00DD3199" w:rsidRDefault="004934FB">
      <w:pPr>
        <w:pStyle w:val="B1"/>
        <w:pPrChange w:id="323" w:author="Huawei" w:date="2020-02-14T11:41:00Z">
          <w:pPr>
            <w:ind w:left="568" w:hanging="284"/>
          </w:pPr>
        </w:pPrChange>
      </w:pPr>
      <w:r w:rsidRPr="00DD3199">
        <w:lastRenderedPageBreak/>
        <w:t>-</w:t>
      </w:r>
      <w:r w:rsidRPr="00DD3199">
        <w:tab/>
        <w:t xml:space="preserve">P is </w:t>
      </w:r>
      <m:oMath>
        <m:f>
          <m:fPr>
            <m:ctrlPr>
              <w:rPr>
                <w:rFonts w:ascii="Cambria Math" w:hAnsi="Cambria Math"/>
                <w:i/>
              </w:rPr>
            </m:ctrlPr>
          </m:fPr>
          <m:num>
            <m:sSub>
              <m:sSubPr>
                <m:ctrlPr>
                  <w:ins w:id="324" w:author="Huawei" w:date="2020-02-14T11:39:00Z">
                    <w:rPr>
                      <w:rFonts w:ascii="Cambria Math" w:hAnsi="Cambria Math"/>
                      <w:i/>
                    </w:rPr>
                  </w:ins>
                </m:ctrlPr>
              </m:sSubPr>
              <m:e>
                <m:r>
                  <w:ins w:id="325" w:author="Huawei" w:date="2020-02-14T11:39:00Z">
                    <w:rPr>
                      <w:rFonts w:ascii="Cambria Math" w:hAnsi="Cambria Math"/>
                    </w:rPr>
                    <m:t>P</m:t>
                  </w:ins>
                </m:r>
              </m:e>
              <m:sub>
                <m:r>
                  <w:ins w:id="326" w:author="Huawei" w:date="2020-02-14T11:39:00Z">
                    <m:rPr>
                      <m:sty m:val="p"/>
                    </m:rPr>
                    <w:rPr>
                      <w:rFonts w:ascii="Cambria Math" w:hAnsi="Cambria Math"/>
                    </w:rPr>
                    <m:t>sharing factor</m:t>
                  </w:ins>
                </m:r>
              </m:sub>
            </m:sSub>
            <m:r>
              <w:del w:id="32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28" w:author="Huawei" w:date="2020-02-14T11:40:00Z">
            <m:rPr>
              <m:sty m:val="p"/>
            </m:rPr>
            <w:rPr>
              <w:rFonts w:ascii="Cambria Math" w:hAnsi="Cambria Math"/>
            </w:rPr>
            <m:t>* P</m:t>
          </w:del>
        </m:r>
        <m:r>
          <w:del w:id="329" w:author="Huawei" w:date="2020-02-14T11:40:00Z">
            <m:rPr>
              <m:sty m:val="p"/>
            </m:rPr>
            <w:rPr>
              <w:rFonts w:ascii="Cambria Math" w:hAnsi="Cambria Math"/>
              <w:vertAlign w:val="subscript"/>
            </w:rPr>
            <m:t>sharing facto</m:t>
          </w:del>
        </m:r>
      </m:oMath>
      <w:del w:id="330" w:author="Huawei" w:date="2020-02-14T11:40:00Z">
        <w:r w:rsidRPr="00DD3199" w:rsidDel="00AF687B">
          <w:rPr>
            <w:vertAlign w:val="subscript"/>
          </w:rPr>
          <w:delText>r</w:delText>
        </w:r>
      </w:del>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4934FB" w:rsidRPr="00DD3199" w:rsidRDefault="004934FB">
      <w:pPr>
        <w:pStyle w:val="B1"/>
        <w:pPrChange w:id="331" w:author="Huawei" w:date="2020-02-14T11:4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2764DF" w:rsidRDefault="004934FB">
      <w:pPr>
        <w:pStyle w:val="B1"/>
        <w:rPr>
          <w:ins w:id="332" w:author="Huawei" w:date="2020-02-13T23:56:00Z"/>
        </w:rPr>
        <w:pPrChange w:id="333" w:author="Huawei" w:date="2020-02-14T11:42:00Z">
          <w:pPr>
            <w:numPr>
              <w:numId w:val="8"/>
            </w:numPr>
            <w:ind w:left="704" w:hanging="420"/>
          </w:pPr>
        </w:pPrChange>
      </w:pPr>
      <w:r w:rsidRPr="00DD3199">
        <w:t>-</w:t>
      </w:r>
      <w:r w:rsidRPr="00DD3199">
        <w:tab/>
        <w:t xml:space="preserve">P is </w:t>
      </w:r>
      <m:oMath>
        <m:r>
          <w:rPr>
            <w:rFonts w:ascii="Cambria Math" w:hAnsi="Cambria Math"/>
          </w:rPr>
          <m:t xml:space="preserve"> </m:t>
        </m:r>
        <m:f>
          <m:fPr>
            <m:ctrlPr>
              <w:rPr>
                <w:rFonts w:ascii="Cambria Math" w:hAnsi="Cambria Math"/>
                <w:i/>
              </w:rPr>
            </m:ctrlPr>
          </m:fPr>
          <m:num>
            <m:sSub>
              <m:sSubPr>
                <m:ctrlPr>
                  <w:ins w:id="334" w:author="Huawei" w:date="2020-02-14T11:40:00Z">
                    <w:rPr>
                      <w:rFonts w:ascii="Cambria Math" w:hAnsi="Cambria Math"/>
                      <w:i/>
                    </w:rPr>
                  </w:ins>
                </m:ctrlPr>
              </m:sSubPr>
              <m:e>
                <m:r>
                  <w:ins w:id="335" w:author="Huawei" w:date="2020-02-14T11:40:00Z">
                    <w:rPr>
                      <w:rFonts w:ascii="Cambria Math" w:hAnsi="Cambria Math"/>
                    </w:rPr>
                    <m:t>P</m:t>
                  </w:ins>
                </m:r>
              </m:e>
              <m:sub>
                <m:r>
                  <w:ins w:id="336" w:author="Huawei" w:date="2020-02-14T11:40:00Z">
                    <m:rPr>
                      <m:sty m:val="p"/>
                    </m:rPr>
                    <w:rPr>
                      <w:rFonts w:ascii="Cambria Math" w:hAnsi="Cambria Math"/>
                    </w:rPr>
                    <m:t>sharing factor</m:t>
                  </w:ins>
                </m:r>
              </m:sub>
            </m:sSub>
            <m:r>
              <w:del w:id="33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38" w:author="Huawei" w:date="2020-02-14T11:40:00Z">
            <m:rPr>
              <m:sty m:val="p"/>
            </m:rPr>
            <w:rPr>
              <w:rFonts w:ascii="Cambria Math" w:hAnsi="Cambria Math"/>
            </w:rPr>
            <m:t>* P</m:t>
          </w:del>
        </m:r>
        <m:r>
          <w:del w:id="339" w:author="Huawei" w:date="2020-02-14T11:40:00Z">
            <m:rPr>
              <m:sty m:val="p"/>
            </m:rPr>
            <w:rPr>
              <w:rFonts w:ascii="Cambria Math" w:hAnsi="Cambria Math"/>
              <w:vertAlign w:val="subscript"/>
            </w:rPr>
            <m:t>sharing factor</m:t>
          </w:del>
        </m:r>
      </m:oMath>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4934FB" w:rsidRPr="00DD3199" w:rsidRDefault="00AF687B">
      <w:pPr>
        <w:pStyle w:val="B1"/>
        <w:pPrChange w:id="340" w:author="Huawei" w:date="2020-02-14T11:42:00Z">
          <w:pPr>
            <w:numPr>
              <w:numId w:val="8"/>
            </w:numPr>
            <w:ind w:left="704" w:hanging="420"/>
          </w:pPr>
        </w:pPrChange>
      </w:pPr>
      <w:ins w:id="341" w:author="Huawei" w:date="2020-02-14T11:42:00Z">
        <w:r w:rsidRPr="00DD3199">
          <w:t>-</w:t>
        </w:r>
        <w:r w:rsidRPr="00DD3199">
          <w:tab/>
        </w:r>
      </w:ins>
      <w:r w:rsidR="004934FB" w:rsidRPr="00DD3199">
        <w:t>P</w:t>
      </w:r>
      <w:r w:rsidR="004934FB" w:rsidRPr="00DD3199">
        <w:rPr>
          <w:vertAlign w:val="subscript"/>
        </w:rPr>
        <w:t>sharing factor</w:t>
      </w:r>
      <w:r w:rsidR="004934FB" w:rsidRPr="00DD3199">
        <w:t xml:space="preserve"> = 1</w:t>
      </w:r>
      <w:ins w:id="342" w:author="Huawei" w:date="2020-02-13T23:56:00Z">
        <w:r w:rsidR="002764DF">
          <w:t>, if</w:t>
        </w:r>
      </w:ins>
      <w:ins w:id="343" w:author="Huawei" w:date="2020-02-13T23:57:00Z">
        <w:r w:rsidR="002764DF">
          <w:t xml:space="preserve"> the </w:t>
        </w:r>
      </w:ins>
      <w:ins w:id="344" w:author="Huawei" w:date="2020-02-14T11:44:00Z">
        <w:r w:rsidRPr="00DD3199">
          <w:t>SSB</w:t>
        </w:r>
      </w:ins>
      <w:ins w:id="345" w:author="Huawei" w:date="2020-02-13T23:58:00Z">
        <w:r w:rsidR="002764DF" w:rsidRPr="00DD3199">
          <w:t xml:space="preserve"> configured for L1-RSRP </w:t>
        </w:r>
      </w:ins>
      <w:ins w:id="346" w:author="Huawei" w:date="2020-02-14T11:54:00Z">
        <w:r w:rsidR="00FB549A">
          <w:t>measurement</w:t>
        </w:r>
      </w:ins>
      <w:ins w:id="347" w:author="Huawei" w:date="2020-02-13T23:58:00Z">
        <w:r w:rsidR="002764DF" w:rsidRPr="00DD3199">
          <w:t xml:space="preserve"> outside measurement gap</w:t>
        </w:r>
        <w:r w:rsidR="002764DF">
          <w:t xml:space="preserve"> is</w:t>
        </w:r>
      </w:ins>
    </w:p>
    <w:p w:rsidR="004934FB" w:rsidRPr="00DD3199" w:rsidDel="002764DF" w:rsidRDefault="00AF687B">
      <w:pPr>
        <w:pStyle w:val="B2"/>
        <w:rPr>
          <w:del w:id="348" w:author="Huawei" w:date="2020-02-13T23:56:00Z"/>
        </w:rPr>
        <w:pPrChange w:id="349" w:author="Huawei" w:date="2020-02-14T11:42:00Z">
          <w:pPr>
            <w:numPr>
              <w:numId w:val="9"/>
            </w:numPr>
            <w:ind w:left="851" w:hanging="284"/>
          </w:pPr>
        </w:pPrChange>
      </w:pPr>
      <w:ins w:id="350" w:author="Huawei" w:date="2020-02-14T11:42:00Z">
        <w:r w:rsidRPr="00DD3199">
          <w:t>-</w:t>
        </w:r>
        <w:r w:rsidRPr="00DD3199">
          <w:tab/>
        </w:r>
      </w:ins>
      <w:del w:id="351" w:author="Huawei" w:date="2020-02-13T23:56:00Z">
        <w:r w:rsidR="004934FB" w:rsidRPr="00DD3199" w:rsidDel="002764DF">
          <w:delText xml:space="preserve">if all of the reference signals configured for L1-RSRP reporting outside measurement gap are not fully overlapped by intra-frequency SMTC occasions, or </w:delText>
        </w:r>
      </w:del>
    </w:p>
    <w:p w:rsidR="002764DF" w:rsidRDefault="004934FB">
      <w:pPr>
        <w:pStyle w:val="B2"/>
        <w:rPr>
          <w:ins w:id="352" w:author="Huawei" w:date="2020-02-13T23:57:00Z"/>
        </w:rPr>
        <w:pPrChange w:id="353" w:author="Huawei" w:date="2020-02-14T11:42:00Z">
          <w:pPr>
            <w:numPr>
              <w:numId w:val="9"/>
            </w:numPr>
            <w:ind w:left="851" w:hanging="284"/>
          </w:pPr>
        </w:pPrChange>
      </w:pPr>
      <w:del w:id="354" w:author="Huawei" w:date="2020-02-13T23:56:00Z">
        <w:r w:rsidRPr="00DD3199" w:rsidDel="002764DF">
          <w:delText xml:space="preserve">if all of the </w:delText>
        </w:r>
      </w:del>
      <w:del w:id="355" w:author="Huawei" w:date="2020-02-13T23:58:00Z">
        <w:r w:rsidRPr="00DD3199" w:rsidDel="002764DF">
          <w:delText xml:space="preserve">reference signal configured for L1-RSRP reporting outside measurement gap </w:delText>
        </w:r>
      </w:del>
      <w:del w:id="356" w:author="Huawei" w:date="2020-02-13T23:57:00Z">
        <w:r w:rsidRPr="00DD3199" w:rsidDel="002764DF">
          <w:delText>and</w:delText>
        </w:r>
      </w:del>
      <w:del w:id="357" w:author="Huawei" w:date="2020-02-13T23:58:00Z">
        <w:r w:rsidRPr="00DD3199" w:rsidDel="002764DF">
          <w:delText xml:space="preserve"> </w:delText>
        </w:r>
      </w:del>
      <w:r w:rsidRPr="00DD3199">
        <w:t>fully</w:t>
      </w:r>
      <w:ins w:id="358" w:author="Huawei" w:date="2020-02-14T11:42:00Z">
        <w:r w:rsidR="00AF687B">
          <w:t xml:space="preserve"> </w:t>
        </w:r>
      </w:ins>
      <w:del w:id="359" w:author="Huawei" w:date="2020-02-14T11:42:00Z">
        <w:r w:rsidRPr="00DD3199" w:rsidDel="00AF687B">
          <w:delText>-</w:delText>
        </w:r>
      </w:del>
      <w:r w:rsidRPr="00DD3199">
        <w:t xml:space="preserve">overlapped </w:t>
      </w:r>
      <w:ins w:id="360" w:author="Huawei" w:date="2020-02-14T11:42:00Z">
        <w:r w:rsidR="00AF687B">
          <w:t>with</w:t>
        </w:r>
      </w:ins>
      <w:del w:id="361" w:author="Huawei" w:date="2020-02-14T11:42:00Z">
        <w:r w:rsidRPr="00DD3199" w:rsidDel="00AF687B">
          <w:delText>by</w:delText>
        </w:r>
      </w:del>
      <w:r w:rsidRPr="00DD3199">
        <w:t xml:space="preserve"> intra-frequency SMTC occasions</w:t>
      </w:r>
      <w:ins w:id="362" w:author="Huawei" w:date="2020-02-13T23:57:00Z">
        <w:r w:rsidR="002764DF">
          <w:t>, and</w:t>
        </w:r>
      </w:ins>
      <w:ins w:id="363" w:author="Huawei" w:date="2020-02-14T00:00:00Z">
        <w:r w:rsidR="002764DF">
          <w:t>,</w:t>
        </w:r>
      </w:ins>
    </w:p>
    <w:p w:rsidR="002764DF" w:rsidRDefault="00AF687B">
      <w:pPr>
        <w:pStyle w:val="B2"/>
        <w:rPr>
          <w:ins w:id="364" w:author="Huawei" w:date="2020-02-13T23:59:00Z"/>
        </w:rPr>
        <w:pPrChange w:id="365" w:author="Huawei" w:date="2020-02-14T11:42:00Z">
          <w:pPr>
            <w:pStyle w:val="B2"/>
            <w:numPr>
              <w:numId w:val="9"/>
            </w:numPr>
            <w:ind w:left="988" w:hanging="420"/>
          </w:pPr>
        </w:pPrChange>
      </w:pPr>
      <w:ins w:id="366" w:author="Huawei" w:date="2020-02-14T11:42:00Z">
        <w:r w:rsidRPr="00DD3199">
          <w:t>-</w:t>
        </w:r>
        <w:r w:rsidRPr="00DD3199">
          <w:tab/>
        </w:r>
      </w:ins>
      <w:del w:id="367" w:author="Huawei" w:date="2020-02-13T23:57:00Z">
        <w:r w:rsidR="004934FB" w:rsidRPr="00DD3199" w:rsidDel="002764DF">
          <w:delText xml:space="preserve"> </w:delText>
        </w:r>
      </w:del>
      <w:del w:id="368" w:author="Huawei" w:date="2020-02-13T23:58:00Z">
        <w:r w:rsidR="004934FB" w:rsidRPr="00DD3199" w:rsidDel="002764DF">
          <w:delText xml:space="preserve">are </w:delText>
        </w:r>
      </w:del>
      <w:r w:rsidR="004934FB" w:rsidRPr="00DD3199">
        <w:t xml:space="preserve">not overlapped </w:t>
      </w:r>
      <w:ins w:id="369" w:author="Huawei" w:date="2020-02-14T11:42:00Z">
        <w:r>
          <w:t>with</w:t>
        </w:r>
      </w:ins>
      <w:del w:id="370" w:author="Huawei" w:date="2020-02-14T11:42:00Z">
        <w:r w:rsidR="004934FB" w:rsidRPr="00DD3199" w:rsidDel="00AF687B">
          <w:delText>by</w:delText>
        </w:r>
      </w:del>
      <w:r w:rsidR="004934FB" w:rsidRPr="00DD3199">
        <w:t xml:space="preserve"> </w:t>
      </w:r>
      <w:del w:id="371" w:author="Huawei" w:date="2020-02-13T23:58:00Z">
        <w:r w:rsidR="004934FB" w:rsidRPr="00DD3199" w:rsidDel="002764DF">
          <w:delText xml:space="preserve">with </w:delText>
        </w:r>
      </w:del>
      <w:r w:rsidR="004934FB" w:rsidRPr="00DD3199">
        <w:t xml:space="preserve">the SSB symbols indicated by </w:t>
      </w:r>
      <w:r w:rsidR="004934FB" w:rsidRPr="002764DF">
        <w:rPr>
          <w:i/>
          <w:rPrChange w:id="372" w:author="Huawei" w:date="2020-02-13T23:59:00Z">
            <w:rPr/>
          </w:rPrChange>
        </w:rPr>
        <w:t>SSB-ToMeasure</w:t>
      </w:r>
      <w:r w:rsidR="004934FB" w:rsidRPr="00DD3199">
        <w:t xml:space="preserve"> and 1 </w:t>
      </w:r>
      <w:ins w:id="373" w:author="Huawei" w:date="2020-02-14T11:42:00Z">
        <w:r>
          <w:t xml:space="preserve">data </w:t>
        </w:r>
      </w:ins>
      <w:r w:rsidR="004934FB" w:rsidRPr="00DD3199">
        <w:t xml:space="preserve">symbol before each consecutive SSB symbols indicated by </w:t>
      </w:r>
      <w:r w:rsidR="004934FB" w:rsidRPr="002764DF">
        <w:rPr>
          <w:i/>
          <w:rPrChange w:id="374" w:author="Huawei" w:date="2020-02-13T23:59:00Z">
            <w:rPr/>
          </w:rPrChange>
        </w:rPr>
        <w:t>SSB-ToMeasure</w:t>
      </w:r>
      <w:r w:rsidR="004934FB" w:rsidRPr="00DD3199">
        <w:t xml:space="preserve"> and 1 </w:t>
      </w:r>
      <w:ins w:id="375" w:author="Huawei" w:date="2020-02-14T11:42:00Z">
        <w:r>
          <w:t xml:space="preserve">data </w:t>
        </w:r>
      </w:ins>
      <w:r w:rsidR="004934FB" w:rsidRPr="00DD3199">
        <w:t xml:space="preserve">symbol after each consecutive SSB symbols indicated by </w:t>
      </w:r>
      <w:r w:rsidR="004934FB" w:rsidRPr="002764DF">
        <w:rPr>
          <w:i/>
          <w:rPrChange w:id="376" w:author="Huawei" w:date="2020-02-13T23:59:00Z">
            <w:rPr/>
          </w:rPrChange>
        </w:rPr>
        <w:t>SSB-ToMeasure</w:t>
      </w:r>
      <w:r w:rsidR="004934FB" w:rsidRPr="00DD3199">
        <w:t xml:space="preserve">, given that </w:t>
      </w:r>
      <w:r w:rsidR="004934FB" w:rsidRPr="002764DF">
        <w:rPr>
          <w:i/>
          <w:rPrChange w:id="377" w:author="Huawei" w:date="2020-02-13T23:59:00Z">
            <w:rPr/>
          </w:rPrChange>
        </w:rPr>
        <w:t>SSB-ToMeasure</w:t>
      </w:r>
      <w:r w:rsidR="004934FB" w:rsidRPr="00DD3199">
        <w:t xml:space="preserve"> is configured</w:t>
      </w:r>
      <w:ins w:id="378" w:author="Huawei" w:date="2020-02-13T23:59:00Z">
        <w:r w:rsidR="002764DF">
          <w:t>, and</w:t>
        </w:r>
      </w:ins>
      <w:ins w:id="379" w:author="Huawei" w:date="2020-02-14T00:00:00Z">
        <w:r w:rsidR="002764DF">
          <w:t>,</w:t>
        </w:r>
      </w:ins>
      <w:del w:id="380" w:author="Huawei" w:date="2020-02-14T00:00:00Z">
        <w:r w:rsidR="004934FB" w:rsidRPr="00DD3199" w:rsidDel="002764DF">
          <w:delText>;</w:delText>
        </w:r>
      </w:del>
    </w:p>
    <w:p w:rsidR="002764DF" w:rsidRDefault="00AF687B">
      <w:pPr>
        <w:pStyle w:val="B2"/>
        <w:rPr>
          <w:ins w:id="381" w:author="Huawei" w:date="2020-02-14T00:00:00Z"/>
        </w:rPr>
        <w:pPrChange w:id="382" w:author="Huawei" w:date="2020-02-14T11:42:00Z">
          <w:pPr>
            <w:pStyle w:val="B2"/>
            <w:numPr>
              <w:numId w:val="9"/>
            </w:numPr>
            <w:ind w:left="988" w:hanging="420"/>
          </w:pPr>
        </w:pPrChange>
      </w:pPr>
      <w:ins w:id="383" w:author="Huawei" w:date="2020-02-14T11:42:00Z">
        <w:r w:rsidRPr="00DD3199">
          <w:t>-</w:t>
        </w:r>
        <w:r w:rsidRPr="00DD3199">
          <w:tab/>
        </w:r>
      </w:ins>
      <w:ins w:id="384" w:author="Huawei" w:date="2020-02-13T23:59:00Z">
        <w:r w:rsidR="002764DF">
          <w:t xml:space="preserve">not overlapped with the RSSI symbols indicated by </w:t>
        </w:r>
        <w:r w:rsidR="002764DF" w:rsidRPr="002764DF">
          <w:rPr>
            <w:i/>
          </w:rPr>
          <w:t>ss-RSSI-Measurement</w:t>
        </w:r>
        <w:r w:rsidR="002764DF">
          <w:t xml:space="preserve"> and 1</w:t>
        </w:r>
      </w:ins>
      <w:ins w:id="385" w:author="Huawei" w:date="2020-02-14T11:42:00Z">
        <w:r>
          <w:t>data</w:t>
        </w:r>
      </w:ins>
      <w:ins w:id="386" w:author="Huawei" w:date="2020-02-13T23:59:00Z">
        <w:r w:rsidR="002764DF">
          <w:t xml:space="preserve"> symbol before each RSSI symbol indicated by </w:t>
        </w:r>
        <w:r w:rsidR="002764DF" w:rsidRPr="002764DF">
          <w:rPr>
            <w:i/>
          </w:rPr>
          <w:t>ss-RSSI-Measurement</w:t>
        </w:r>
        <w:r w:rsidR="002764DF">
          <w:t xml:space="preserve"> and 1 </w:t>
        </w:r>
      </w:ins>
      <w:ins w:id="387" w:author="Huawei" w:date="2020-02-14T11:42:00Z">
        <w:r>
          <w:t xml:space="preserve">data </w:t>
        </w:r>
      </w:ins>
      <w:ins w:id="388" w:author="Huawei" w:date="2020-02-13T23:59:00Z">
        <w:r w:rsidR="002764DF">
          <w:t xml:space="preserve">symbol after each RSSI symbol indicated by </w:t>
        </w:r>
        <w:r w:rsidR="002764DF" w:rsidRPr="002764DF">
          <w:rPr>
            <w:i/>
          </w:rPr>
          <w:t>ss-RSSI-Measurement</w:t>
        </w:r>
        <w:r w:rsidR="002764DF">
          <w:t xml:space="preserve">, given that </w:t>
        </w:r>
        <w:r w:rsidR="002764DF" w:rsidRPr="002764DF">
          <w:rPr>
            <w:i/>
          </w:rPr>
          <w:t>ss-RSSI-Measurement</w:t>
        </w:r>
        <w:r w:rsidR="002764DF">
          <w:t xml:space="preserve"> is configured, and</w:t>
        </w:r>
      </w:ins>
      <w:ins w:id="389" w:author="Huawei" w:date="2020-02-14T00:00:00Z">
        <w:r w:rsidR="002764DF">
          <w:t>,</w:t>
        </w:r>
      </w:ins>
    </w:p>
    <w:p w:rsidR="002764DF" w:rsidRPr="00DD3199" w:rsidRDefault="00AF687B">
      <w:pPr>
        <w:pStyle w:val="B2"/>
        <w:pPrChange w:id="390" w:author="Huawei" w:date="2020-02-14T11:43:00Z">
          <w:pPr>
            <w:numPr>
              <w:numId w:val="9"/>
            </w:numPr>
            <w:ind w:left="988" w:hanging="420"/>
          </w:pPr>
        </w:pPrChange>
      </w:pPr>
      <w:ins w:id="391" w:author="Huawei" w:date="2020-02-14T11:43:00Z">
        <w:r w:rsidRPr="00DD3199">
          <w:t>-</w:t>
        </w:r>
        <w:r w:rsidRPr="00DD3199">
          <w:tab/>
        </w:r>
      </w:ins>
      <w:ins w:id="392" w:author="Huawei" w:date="2020-02-13T23:59:00Z">
        <w:r w:rsidR="002764DF" w:rsidRPr="002764DF">
          <w:rPr>
            <w:i/>
            <w:rPrChange w:id="393" w:author="Huawei" w:date="2020-02-14T00:00:00Z">
              <w:rPr/>
            </w:rPrChange>
          </w:rPr>
          <w:t>deriveSSB-IndexFromCell</w:t>
        </w:r>
        <w:r w:rsidR="002764DF">
          <w:t xml:space="preserve"> for the intra-frequency carrier is enabled.</w:t>
        </w:r>
      </w:ins>
    </w:p>
    <w:p w:rsidR="004934FB" w:rsidRPr="00DD3199" w:rsidDel="002764DF" w:rsidRDefault="00AF687B">
      <w:pPr>
        <w:pStyle w:val="B1"/>
        <w:rPr>
          <w:del w:id="394" w:author="Huawei" w:date="2020-02-14T00:01:00Z"/>
        </w:rPr>
        <w:pPrChange w:id="395" w:author="Huawei" w:date="2020-02-14T11:43:00Z">
          <w:pPr>
            <w:numPr>
              <w:numId w:val="8"/>
            </w:numPr>
            <w:ind w:left="704" w:hanging="420"/>
          </w:pPr>
        </w:pPrChange>
      </w:pPr>
      <w:ins w:id="396" w:author="Huawei" w:date="2020-02-14T11:43:00Z">
        <w:r w:rsidRPr="00DD3199">
          <w:t>-</w:t>
        </w:r>
        <w:r w:rsidRPr="00DD3199">
          <w:tab/>
        </w:r>
      </w:ins>
      <w:r w:rsidR="004934FB" w:rsidRPr="00DD3199">
        <w:t>P</w:t>
      </w:r>
      <w:r w:rsidR="004934FB" w:rsidRPr="00DD3199">
        <w:rPr>
          <w:vertAlign w:val="subscript"/>
        </w:rPr>
        <w:t xml:space="preserve">sharing factor </w:t>
      </w:r>
      <w:r w:rsidR="004934FB" w:rsidRPr="00DD3199">
        <w:rPr>
          <w:lang w:val="en-US"/>
        </w:rPr>
        <w:t>= 3, otherwise.</w:t>
      </w:r>
    </w:p>
    <w:p w:rsidR="004934FB" w:rsidRPr="00DD3199" w:rsidRDefault="004934FB">
      <w:pPr>
        <w:pStyle w:val="B1"/>
        <w:pPrChange w:id="397" w:author="Huawei" w:date="2020-02-14T11:43:00Z">
          <w:pPr>
            <w:ind w:left="568" w:hanging="284"/>
          </w:pPr>
        </w:pPrChange>
      </w:pPr>
    </w:p>
    <w:p w:rsidR="004934FB" w:rsidRPr="00DD3199" w:rsidRDefault="004934FB" w:rsidP="004934FB">
      <w:r w:rsidRPr="00DD3199">
        <w:t>Where:</w:t>
      </w:r>
    </w:p>
    <w:p w:rsidR="004934FB" w:rsidRPr="00DD3199" w:rsidRDefault="004934FB">
      <w:pPr>
        <w:pStyle w:val="B1"/>
        <w:pPrChange w:id="398" w:author="Huawei" w:date="2020-02-14T11:43:00Z">
          <w:pPr/>
        </w:pPrChange>
      </w:pPr>
      <w:del w:id="399" w:author="Huawei" w:date="2020-02-14T11:43:00Z">
        <w:r w:rsidRPr="00DD3199" w:rsidDel="00AF687B">
          <w:tab/>
        </w:r>
      </w:del>
      <w:r w:rsidRPr="00DD3199">
        <w:rPr>
          <w:rFonts w:cs="v4.2.0"/>
        </w:rPr>
        <w:t>T</w:t>
      </w:r>
      <w:r w:rsidRPr="00DD3199">
        <w:rPr>
          <w:rFonts w:cs="v4.2.0"/>
          <w:vertAlign w:val="subscript"/>
        </w:rPr>
        <w:t>SSB</w:t>
      </w:r>
      <w:r w:rsidRPr="00DD3199">
        <w:t xml:space="preserve"> = ssb-periodicityServingCell</w:t>
      </w:r>
    </w:p>
    <w:p w:rsidR="004934FB" w:rsidRPr="00DD3199" w:rsidRDefault="004934FB">
      <w:pPr>
        <w:pStyle w:val="B1"/>
        <w:pPrChange w:id="400" w:author="Huawei" w:date="2020-02-14T11:43:00Z">
          <w:pPr/>
        </w:pPrChange>
      </w:pPr>
      <w:del w:id="401" w:author="Huawei" w:date="2020-02-14T11:43:00Z">
        <w:r w:rsidRPr="00DD3199" w:rsidDel="00AF687B">
          <w:tab/>
        </w:r>
      </w:del>
      <w:r w:rsidRPr="00DD3199">
        <w:t>T</w:t>
      </w:r>
      <w:r w:rsidRPr="00DD3199">
        <w:rPr>
          <w:vertAlign w:val="subscript"/>
        </w:rPr>
        <w:t>SMTCperiod</w:t>
      </w:r>
      <w:r w:rsidRPr="00DD3199">
        <w:t xml:space="preserve"> = the configured SMTC</w:t>
      </w:r>
      <w:del w:id="402" w:author="Huawei" w:date="2020-02-14T11:43:00Z">
        <w:r w:rsidRPr="00DD3199" w:rsidDel="00AF687B">
          <w:delText>1</w:delText>
        </w:r>
      </w:del>
      <w:r w:rsidRPr="00DD3199">
        <w:t xml:space="preserve"> period</w:t>
      </w:r>
      <w:del w:id="403" w:author="Huawei" w:date="2020-02-14T11:44:00Z">
        <w:r w:rsidRPr="00DD3199" w:rsidDel="00AF687B">
          <w:delText xml:space="preserve"> or SMTC2 period if configured</w:delText>
        </w:r>
      </w:del>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r w:rsidRPr="00DD3199">
        <w:t>Longer evaluation period would be expected if the combination of SSB,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4934FB" w:rsidRDefault="004934FB" w:rsidP="004934FB"/>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7&gt;</w:t>
      </w:r>
    </w:p>
    <w:p w:rsidR="004934FB" w:rsidRDefault="004934FB"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8&gt;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4934FB" w:rsidRPr="00DD3199" w:rsidRDefault="004934FB" w:rsidP="004934F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4934FB" w:rsidRPr="00DD3199" w:rsidRDefault="004934FB" w:rsidP="004934F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4934FB" w:rsidRPr="00DD3199" w:rsidRDefault="004934FB">
      <w:pPr>
        <w:pStyle w:val="B1"/>
        <w:pPrChange w:id="404" w:author="Huawei" w:date="2020-02-14T11:45:00Z">
          <w:pPr>
            <w:ind w:left="568" w:hanging="284"/>
          </w:pPr>
        </w:pPrChange>
      </w:pPr>
      <w:r w:rsidRPr="00DD3199">
        <w:t>-</w:t>
      </w:r>
      <w:r w:rsidRPr="00DD3199">
        <w:tab/>
        <w:t xml:space="preserve">For aperiodic CSI-RS resources M=1 </w:t>
      </w:r>
    </w:p>
    <w:p w:rsidR="004934FB" w:rsidRPr="00DD3199" w:rsidRDefault="004934FB">
      <w:pPr>
        <w:pStyle w:val="B1"/>
        <w:pPrChange w:id="405"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rPr>
          <w:lang w:eastAsia="zh-CN"/>
        </w:rPr>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406"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4934FB" w:rsidRPr="00DD3199" w:rsidRDefault="004934FB">
      <w:pPr>
        <w:pStyle w:val="B1"/>
        <w:pPrChange w:id="407"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408"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4934FB" w:rsidRPr="00DD3199" w:rsidRDefault="004934FB">
      <w:pPr>
        <w:pStyle w:val="B1"/>
        <w:pPrChange w:id="409"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410" w:author="Huawei" w:date="2020-02-14T11:45:00Z">
          <w:pPr>
            <w:ind w:left="568" w:hanging="284"/>
          </w:pPr>
        </w:pPrChange>
      </w:pPr>
      <w:r w:rsidRPr="00DD3199">
        <w:rPr>
          <w:lang w:eastAsia="zh-CN"/>
        </w:rPr>
        <w:lastRenderedPageBreak/>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4934FB" w:rsidRPr="00DD3199" w:rsidRDefault="004934FB" w:rsidP="004934FB">
      <w:pPr>
        <w:rPr>
          <w:rFonts w:eastAsia="?? ??"/>
        </w:rPr>
      </w:pPr>
      <w:r w:rsidRPr="00DD3199">
        <w:rPr>
          <w:rFonts w:eastAsia="?? ??"/>
        </w:rPr>
        <w:t>For FR1,</w:t>
      </w:r>
    </w:p>
    <w:p w:rsidR="004934FB" w:rsidRPr="00DD3199" w:rsidRDefault="004934FB">
      <w:pPr>
        <w:pStyle w:val="B1"/>
        <w:pPrChange w:id="411" w:author="Huawei" w:date="2020-02-14T11:45: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4934FB" w:rsidRPr="00DD3199" w:rsidRDefault="004934FB">
      <w:pPr>
        <w:pStyle w:val="B1"/>
        <w:pPrChange w:id="412" w:author="Huawei" w:date="2020-02-14T11:46:00Z">
          <w:pPr>
            <w:ind w:left="568" w:hanging="284"/>
          </w:pPr>
        </w:pPrChange>
      </w:pPr>
      <w:r w:rsidRPr="00DD3199">
        <w:t>-</w:t>
      </w:r>
      <w:r w:rsidRPr="00DD3199">
        <w:tab/>
        <w:t>P=1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Pr="00DD3199" w:rsidRDefault="004934FB">
      <w:pPr>
        <w:pStyle w:val="B1"/>
        <w:pPrChange w:id="413" w:author="Huawei" w:date="2020-02-14T11:46:00Z">
          <w:pPr>
            <w:ind w:left="568" w:hanging="284"/>
          </w:pPr>
        </w:pPrChange>
      </w:pPr>
      <w:r w:rsidRPr="00DD3199">
        <w:t>-</w:t>
      </w:r>
      <w:r w:rsidRPr="00DD3199">
        <w:tab/>
        <w:t>P=1, when CSI-RS is not overlapped with measurement gap and also not overlapped with SMTC occasion.</w:t>
      </w:r>
    </w:p>
    <w:p w:rsidR="004934FB" w:rsidRPr="00DD3199" w:rsidRDefault="004934FB">
      <w:pPr>
        <w:pStyle w:val="B1"/>
        <w:pPrChange w:id="414" w:author="Huawei" w:date="2020-02-14T11:46:00Z">
          <w:pPr>
            <w:ind w:left="568" w:hanging="284"/>
          </w:pPr>
        </w:pPrChange>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4934FB" w:rsidRPr="00DD3199" w:rsidRDefault="004934FB">
      <w:pPr>
        <w:pStyle w:val="B1"/>
        <w:pPrChange w:id="415" w:author="Huawei" w:date="2020-02-14T11:46: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416" w:author="Huawei" w:date="2020-02-14T11:46:00Z">
          <w:pPr>
            <w:ind w:left="568" w:hanging="284"/>
          </w:pPr>
        </w:pPrChange>
      </w:pPr>
      <w:r w:rsidRPr="00DD3199">
        <w:t>-</w:t>
      </w:r>
      <w:r w:rsidRPr="00DD3199">
        <w:tab/>
        <w:t>P=</w:t>
      </w:r>
      <w:ins w:id="417" w:author="Huawei" w:date="2020-02-14T11:46:00Z">
        <w:r w:rsidR="00AF687B">
          <w:t>P</w:t>
        </w:r>
        <w:r w:rsidR="00AF687B" w:rsidRPr="00AF687B">
          <w:rPr>
            <w:vertAlign w:val="subscript"/>
            <w:rPrChange w:id="418" w:author="Huawei" w:date="2020-02-14T11:46:00Z">
              <w:rPr/>
            </w:rPrChange>
          </w:rPr>
          <w:t>sharing factor</w:t>
        </w:r>
      </w:ins>
      <w:del w:id="419" w:author="Huawei" w:date="2020-02-14T11:46:00Z">
        <w:r w:rsidRPr="00DD3199" w:rsidDel="00AF687B">
          <w:delText>3</w:delText>
        </w:r>
      </w:del>
      <w:r w:rsidRPr="00DD3199">
        <w:t>,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420" w:author="Huawei" w:date="2020-02-14T11:46: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4934FB" w:rsidRPr="00DD3199" w:rsidRDefault="004934FB">
      <w:pPr>
        <w:pStyle w:val="B2"/>
        <w:pPrChange w:id="421" w:author="Huawei" w:date="2020-02-14T11:46: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422" w:author="Huawei" w:date="2020-02-14T11:46:00Z">
          <w:pPr>
            <w:ind w:left="851" w:hanging="284"/>
          </w:pPr>
        </w:pPrChange>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4934FB" w:rsidRPr="00DD3199" w:rsidRDefault="004934FB">
      <w:pPr>
        <w:pStyle w:val="B1"/>
        <w:pPrChange w:id="423" w:author="Huawei" w:date="2020-02-14T11:5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4934FB" w:rsidRPr="00DD3199" w:rsidRDefault="004934FB">
      <w:pPr>
        <w:pStyle w:val="B1"/>
        <w:pPrChange w:id="424" w:author="Huawei" w:date="2020-02-14T11:5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4934FB" w:rsidRDefault="004934FB">
      <w:pPr>
        <w:pStyle w:val="B1"/>
        <w:rPr>
          <w:ins w:id="425" w:author="Huawei" w:date="2020-02-14T11:50:00Z"/>
        </w:rPr>
        <w:pPrChange w:id="426" w:author="Huawei" w:date="2020-02-14T11:51:00Z">
          <w:pPr>
            <w:ind w:left="568" w:hanging="284"/>
          </w:pPr>
        </w:pPrChange>
      </w:pPr>
      <w:r w:rsidRPr="00DD3199">
        <w:t>-</w:t>
      </w:r>
      <w:r w:rsidRPr="00DD3199">
        <w:tab/>
        <w:t>P=</w:t>
      </w:r>
      <m:oMath>
        <m:f>
          <m:fPr>
            <m:ctrlPr>
              <w:rPr>
                <w:rFonts w:ascii="Cambria Math" w:hAnsi="Cambria Math"/>
                <w:i/>
              </w:rPr>
            </m:ctrlPr>
          </m:fPr>
          <m:num>
            <m:sSub>
              <m:sSubPr>
                <m:ctrlPr>
                  <w:ins w:id="427" w:author="Huawei" w:date="2020-02-14T11:49:00Z">
                    <w:rPr>
                      <w:rFonts w:ascii="Cambria Math" w:hAnsi="Cambria Math"/>
                      <w:i/>
                    </w:rPr>
                  </w:ins>
                </m:ctrlPr>
              </m:sSubPr>
              <m:e>
                <m:r>
                  <w:ins w:id="428" w:author="Huawei" w:date="2020-02-14T11:49:00Z">
                    <w:rPr>
                      <w:rFonts w:ascii="Cambria Math" w:hAnsi="Cambria Math"/>
                    </w:rPr>
                    <m:t>P</m:t>
                  </w:ins>
                </m:r>
              </m:e>
              <m:sub>
                <m:r>
                  <w:ins w:id="429" w:author="Huawei" w:date="2020-02-14T11:49:00Z">
                    <m:rPr>
                      <m:sty m:val="p"/>
                    </m:rPr>
                    <w:rPr>
                      <w:rFonts w:ascii="Cambria Math" w:hAnsi="Cambria Math"/>
                    </w:rPr>
                    <m:t>sharing factor</m:t>
                  </w:ins>
                </m:r>
              </m:sub>
            </m:sSub>
            <m:r>
              <w:del w:id="430" w:author="Huawei" w:date="2020-02-14T11:49: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FB549A" w:rsidRPr="00DD3199" w:rsidRDefault="00FB549A" w:rsidP="00FB549A">
      <w:pPr>
        <w:pStyle w:val="B1"/>
        <w:rPr>
          <w:ins w:id="431" w:author="Huawei" w:date="2020-02-14T11:50:00Z"/>
        </w:rPr>
      </w:pPr>
      <w:ins w:id="432" w:author="Huawei" w:date="2020-02-14T11:50: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rsidR="00FB549A" w:rsidRDefault="00FB549A" w:rsidP="00FB549A">
      <w:pPr>
        <w:pStyle w:val="B2"/>
        <w:rPr>
          <w:ins w:id="433" w:author="Huawei" w:date="2020-02-14T11:50:00Z"/>
        </w:rPr>
      </w:pPr>
      <w:ins w:id="434" w:author="Huawei" w:date="2020-02-14T11:50:00Z">
        <w:r w:rsidRPr="00DD3199">
          <w:t>-</w:t>
        </w:r>
        <w:r w:rsidRPr="00DD3199">
          <w:tab/>
          <w:t>fully</w:t>
        </w:r>
        <w:r>
          <w:t xml:space="preserve"> </w:t>
        </w:r>
        <w:r w:rsidRPr="00DD3199">
          <w:t xml:space="preserve">overlapped </w:t>
        </w:r>
        <w:r>
          <w:t>with</w:t>
        </w:r>
        <w:r w:rsidRPr="00DD3199">
          <w:t xml:space="preserve"> intra-frequency SMTC occasions</w:t>
        </w:r>
        <w:r>
          <w:t>, and,</w:t>
        </w:r>
      </w:ins>
    </w:p>
    <w:p w:rsidR="00FB549A" w:rsidRDefault="00FB549A" w:rsidP="00FB549A">
      <w:pPr>
        <w:pStyle w:val="B2"/>
        <w:rPr>
          <w:ins w:id="435" w:author="Huawei" w:date="2020-02-14T11:50:00Z"/>
        </w:rPr>
      </w:pPr>
      <w:ins w:id="436" w:author="Huawei" w:date="2020-02-14T11:50: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ins>
    </w:p>
    <w:p w:rsidR="00FB549A" w:rsidRDefault="00FB549A" w:rsidP="00FB549A">
      <w:pPr>
        <w:pStyle w:val="B2"/>
        <w:rPr>
          <w:ins w:id="437" w:author="Huawei" w:date="2020-02-14T11:50:00Z"/>
        </w:rPr>
      </w:pPr>
      <w:ins w:id="438" w:author="Huawei" w:date="2020-02-14T11:50: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 and,</w:t>
        </w:r>
      </w:ins>
    </w:p>
    <w:p w:rsidR="00FB549A" w:rsidRPr="00DD3199" w:rsidRDefault="00FB549A" w:rsidP="00FB549A">
      <w:pPr>
        <w:pStyle w:val="B2"/>
        <w:rPr>
          <w:ins w:id="439" w:author="Huawei" w:date="2020-02-14T11:50:00Z"/>
        </w:rPr>
      </w:pPr>
      <w:ins w:id="440" w:author="Huawei" w:date="2020-02-14T11:50:00Z">
        <w:r w:rsidRPr="00DD3199">
          <w:lastRenderedPageBreak/>
          <w:t>-</w:t>
        </w:r>
        <w:r w:rsidRPr="00DD3199">
          <w:tab/>
        </w:r>
        <w:r w:rsidRPr="00702D47">
          <w:rPr>
            <w:i/>
          </w:rPr>
          <w:t>deriveSSB-IndexFromCell</w:t>
        </w:r>
        <w:r>
          <w:t xml:space="preserve"> for the intra-frequency carrier is enabled.</w:t>
        </w:r>
      </w:ins>
    </w:p>
    <w:p w:rsidR="00FB549A" w:rsidRPr="00DD3199" w:rsidRDefault="00FB549A" w:rsidP="00FB549A">
      <w:pPr>
        <w:ind w:left="568" w:hanging="284"/>
      </w:pPr>
      <w:ins w:id="441" w:author="Huawei" w:date="2020-02-14T11:50:00Z">
        <w:r w:rsidRPr="00DD3199">
          <w:t>-</w:t>
        </w:r>
        <w:r w:rsidRPr="00DD3199">
          <w:tab/>
          <w:t>P</w:t>
        </w:r>
        <w:r w:rsidRPr="00DD3199">
          <w:rPr>
            <w:vertAlign w:val="subscript"/>
          </w:rPr>
          <w:t xml:space="preserve">sharing factor </w:t>
        </w:r>
        <w:r w:rsidRPr="00DD3199">
          <w:rPr>
            <w:lang w:val="en-US"/>
          </w:rPr>
          <w:t>= 3, otherwise.</w:t>
        </w:r>
      </w:ins>
    </w:p>
    <w:p w:rsidR="004934FB" w:rsidRPr="00DD3199" w:rsidRDefault="004934FB" w:rsidP="004934FB">
      <w:r w:rsidRPr="00DD3199">
        <w:t>Where:</w:t>
      </w:r>
    </w:p>
    <w:p w:rsidR="004934FB" w:rsidRPr="00DD3199" w:rsidRDefault="004934FB">
      <w:pPr>
        <w:pStyle w:val="B1"/>
        <w:pPrChange w:id="442" w:author="Huawei" w:date="2020-02-14T11:51:00Z">
          <w:pPr/>
        </w:pPrChange>
      </w:pPr>
      <w:del w:id="443" w:author="Huawei" w:date="2020-02-14T11:51:00Z">
        <w:r w:rsidRPr="00DD3199" w:rsidDel="00FB549A">
          <w:tab/>
        </w:r>
      </w:del>
      <w:r w:rsidRPr="00DD3199">
        <w:t>T</w:t>
      </w:r>
      <w:r w:rsidRPr="00DD3199">
        <w:rPr>
          <w:vertAlign w:val="subscript"/>
        </w:rPr>
        <w:t>SMTCperiod</w:t>
      </w:r>
      <w:r w:rsidRPr="00DD3199">
        <w:t xml:space="preserve"> = the configured SMTC</w:t>
      </w:r>
      <w:del w:id="444" w:author="Huawei" w:date="2020-02-14T11:50:00Z">
        <w:r w:rsidRPr="00DD3199" w:rsidDel="00FB549A">
          <w:delText>1</w:delText>
        </w:r>
      </w:del>
      <w:r w:rsidRPr="00DD3199">
        <w:t xml:space="preserve"> period</w:t>
      </w:r>
      <w:del w:id="445" w:author="Huawei" w:date="2020-02-14T11:50:00Z">
        <w:r w:rsidRPr="00DD3199" w:rsidDel="00FB549A">
          <w:delText xml:space="preserve"> or SMTC2 period if configured</w:delText>
        </w:r>
      </w:del>
      <w:r w:rsidRPr="00DD3199">
        <w:t>.</w:t>
      </w:r>
    </w:p>
    <w:p w:rsidR="004934FB" w:rsidRPr="00DD3199" w:rsidRDefault="004934FB">
      <w:pPr>
        <w:pStyle w:val="B1"/>
        <w:pPrChange w:id="446" w:author="Huawei" w:date="2020-02-14T11:51:00Z">
          <w:pPr/>
        </w:pPrChange>
      </w:pPr>
      <w:del w:id="447" w:author="Huawei" w:date="2020-02-14T11:51:00Z">
        <w:r w:rsidRPr="00DD3199" w:rsidDel="00FB549A">
          <w:tab/>
        </w:r>
      </w:del>
      <w:r w:rsidRPr="00DD3199">
        <w:rPr>
          <w:rFonts w:cs="v4.2.0"/>
        </w:rPr>
        <w:t>T</w:t>
      </w:r>
      <w:r w:rsidRPr="00DD3199">
        <w:rPr>
          <w:rFonts w:cs="v4.2.0"/>
          <w:vertAlign w:val="subscript"/>
        </w:rPr>
        <w:t>CSI-RS</w:t>
      </w:r>
      <w:r w:rsidRPr="00DD3199">
        <w:t xml:space="preserve"> = the periodicity of CSI-RS configured for L1-RSRP measurement</w:t>
      </w:r>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pPr>
        <w:rPr>
          <w:rFonts w:eastAsia="?? ??"/>
        </w:rPr>
      </w:pPr>
      <w:r w:rsidRPr="00DD3199">
        <w:t>Note: The overlap between CSI-RS for L1-RSRP measurement and SMTC means that CSI-RS for L1-RSRP measurement is within the SMTC window duration.</w:t>
      </w:r>
    </w:p>
    <w:p w:rsidR="004934FB" w:rsidRPr="00DD3199" w:rsidRDefault="004934FB" w:rsidP="004934FB">
      <w:r w:rsidRPr="00DD3199">
        <w:t>Longer evaluation period would be expected if the combination of CSI-RS,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8&gt;</w:t>
      </w:r>
    </w:p>
    <w:p w:rsidR="004934FB" w:rsidRPr="004934FB" w:rsidRDefault="004934FB" w:rsidP="002B2C8E"/>
    <w:sectPr w:rsidR="004934FB" w:rsidRPr="004934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EB8" w:rsidRDefault="00F46EB8">
      <w:r>
        <w:separator/>
      </w:r>
    </w:p>
  </w:endnote>
  <w:endnote w:type="continuationSeparator" w:id="0">
    <w:p w:rsidR="00F46EB8" w:rsidRDefault="00F46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EB8" w:rsidRDefault="00F46EB8">
      <w:r>
        <w:separator/>
      </w:r>
    </w:p>
  </w:footnote>
  <w:footnote w:type="continuationSeparator" w:id="0">
    <w:p w:rsidR="00F46EB8" w:rsidRDefault="00F46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314" w:rsidRDefault="00F07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314" w:rsidRDefault="00F073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314" w:rsidRDefault="00F073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314" w:rsidRDefault="00F073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351A"/>
    <w:multiLevelType w:val="hybridMultilevel"/>
    <w:tmpl w:val="548ABE0A"/>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8DB3D81"/>
    <w:multiLevelType w:val="hybridMultilevel"/>
    <w:tmpl w:val="116253A6"/>
    <w:lvl w:ilvl="0" w:tplc="FDDEC1C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2918D9"/>
    <w:multiLevelType w:val="hybridMultilevel"/>
    <w:tmpl w:val="962E04D2"/>
    <w:lvl w:ilvl="0" w:tplc="94C6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2A04"/>
    <w:multiLevelType w:val="hybridMultilevel"/>
    <w:tmpl w:val="E7AC501C"/>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5A3B98"/>
    <w:multiLevelType w:val="hybridMultilevel"/>
    <w:tmpl w:val="A8BE07FC"/>
    <w:lvl w:ilvl="0" w:tplc="36945B3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3045DB"/>
    <w:multiLevelType w:val="hybridMultilevel"/>
    <w:tmpl w:val="6468432C"/>
    <w:lvl w:ilvl="0" w:tplc="2D92AA28">
      <w:start w:val="1"/>
      <w:numFmt w:val="bullet"/>
      <w:lvlText w:val="•"/>
      <w:lvlJc w:val="left"/>
      <w:pPr>
        <w:ind w:left="520" w:hanging="420"/>
      </w:pPr>
      <w:rPr>
        <w:rFonts w:ascii="宋体" w:eastAsia="宋体" w:hAnsi="宋体"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5A2DE2"/>
    <w:multiLevelType w:val="hybridMultilevel"/>
    <w:tmpl w:val="1C66DA6A"/>
    <w:lvl w:ilvl="0" w:tplc="04090019">
      <w:start w:val="1"/>
      <w:numFmt w:val="lowerLetter"/>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6E2929"/>
    <w:multiLevelType w:val="hybridMultilevel"/>
    <w:tmpl w:val="706AFC7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9"/>
  </w:num>
  <w:num w:numId="6">
    <w:abstractNumId w:val="7"/>
  </w:num>
  <w:num w:numId="7">
    <w:abstractNumId w:val="6"/>
  </w:num>
  <w:num w:numId="8">
    <w:abstractNumId w:val="11"/>
  </w:num>
  <w:num w:numId="9">
    <w:abstractNumId w:val="10"/>
  </w:num>
  <w:num w:numId="10">
    <w:abstractNumId w:val="1"/>
  </w:num>
  <w:num w:numId="11">
    <w:abstractNumId w:val="8"/>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91F15"/>
    <w:rsid w:val="000A6394"/>
    <w:rsid w:val="000B7FED"/>
    <w:rsid w:val="000C038A"/>
    <w:rsid w:val="000C6598"/>
    <w:rsid w:val="001043AA"/>
    <w:rsid w:val="00145D43"/>
    <w:rsid w:val="00192C46"/>
    <w:rsid w:val="001936F2"/>
    <w:rsid w:val="001A08B3"/>
    <w:rsid w:val="001A7B60"/>
    <w:rsid w:val="001B0733"/>
    <w:rsid w:val="001B52F0"/>
    <w:rsid w:val="001B7A65"/>
    <w:rsid w:val="001E41F3"/>
    <w:rsid w:val="00233B2E"/>
    <w:rsid w:val="00247C4A"/>
    <w:rsid w:val="00250F75"/>
    <w:rsid w:val="0025359B"/>
    <w:rsid w:val="0026004D"/>
    <w:rsid w:val="002640DD"/>
    <w:rsid w:val="002720B5"/>
    <w:rsid w:val="00275D12"/>
    <w:rsid w:val="002764DF"/>
    <w:rsid w:val="00284FEB"/>
    <w:rsid w:val="002860C4"/>
    <w:rsid w:val="002B1A9F"/>
    <w:rsid w:val="002B2C8E"/>
    <w:rsid w:val="002B5741"/>
    <w:rsid w:val="002E14F8"/>
    <w:rsid w:val="002E7FD5"/>
    <w:rsid w:val="003016AC"/>
    <w:rsid w:val="00305409"/>
    <w:rsid w:val="0030576A"/>
    <w:rsid w:val="00306419"/>
    <w:rsid w:val="00323013"/>
    <w:rsid w:val="00354BA6"/>
    <w:rsid w:val="003609EF"/>
    <w:rsid w:val="0036227A"/>
    <w:rsid w:val="0036231A"/>
    <w:rsid w:val="00374DD4"/>
    <w:rsid w:val="003B4446"/>
    <w:rsid w:val="003C4E9D"/>
    <w:rsid w:val="003C5E27"/>
    <w:rsid w:val="003E1A36"/>
    <w:rsid w:val="0040793C"/>
    <w:rsid w:val="00410371"/>
    <w:rsid w:val="004242F1"/>
    <w:rsid w:val="004934FB"/>
    <w:rsid w:val="004B75B7"/>
    <w:rsid w:val="004F0B22"/>
    <w:rsid w:val="0051580D"/>
    <w:rsid w:val="00547111"/>
    <w:rsid w:val="00563096"/>
    <w:rsid w:val="00563A91"/>
    <w:rsid w:val="00592D74"/>
    <w:rsid w:val="005B37E7"/>
    <w:rsid w:val="005E2C44"/>
    <w:rsid w:val="00604DCA"/>
    <w:rsid w:val="00621188"/>
    <w:rsid w:val="006257ED"/>
    <w:rsid w:val="00695808"/>
    <w:rsid w:val="006B46FB"/>
    <w:rsid w:val="006E21FB"/>
    <w:rsid w:val="006F2EEC"/>
    <w:rsid w:val="0072778D"/>
    <w:rsid w:val="00764506"/>
    <w:rsid w:val="00792342"/>
    <w:rsid w:val="00794DEF"/>
    <w:rsid w:val="0079538A"/>
    <w:rsid w:val="007977A8"/>
    <w:rsid w:val="007B512A"/>
    <w:rsid w:val="007C2097"/>
    <w:rsid w:val="007C647F"/>
    <w:rsid w:val="007D6A07"/>
    <w:rsid w:val="007F7259"/>
    <w:rsid w:val="008040A8"/>
    <w:rsid w:val="008279FA"/>
    <w:rsid w:val="008578F9"/>
    <w:rsid w:val="008626E7"/>
    <w:rsid w:val="00870EE7"/>
    <w:rsid w:val="008863B9"/>
    <w:rsid w:val="008A45A6"/>
    <w:rsid w:val="008F686C"/>
    <w:rsid w:val="009148DE"/>
    <w:rsid w:val="00933371"/>
    <w:rsid w:val="00941E30"/>
    <w:rsid w:val="009777D9"/>
    <w:rsid w:val="00985C96"/>
    <w:rsid w:val="00986545"/>
    <w:rsid w:val="00991B88"/>
    <w:rsid w:val="009A5753"/>
    <w:rsid w:val="009A579D"/>
    <w:rsid w:val="009E3297"/>
    <w:rsid w:val="009F734F"/>
    <w:rsid w:val="00A23B8E"/>
    <w:rsid w:val="00A246B6"/>
    <w:rsid w:val="00A47E70"/>
    <w:rsid w:val="00A50CF0"/>
    <w:rsid w:val="00A76385"/>
    <w:rsid w:val="00A7671C"/>
    <w:rsid w:val="00A856F5"/>
    <w:rsid w:val="00AA2CBC"/>
    <w:rsid w:val="00AA6FFE"/>
    <w:rsid w:val="00AB7E41"/>
    <w:rsid w:val="00AC5820"/>
    <w:rsid w:val="00AD1CD8"/>
    <w:rsid w:val="00AF2D89"/>
    <w:rsid w:val="00AF687B"/>
    <w:rsid w:val="00B067B9"/>
    <w:rsid w:val="00B163E8"/>
    <w:rsid w:val="00B258BB"/>
    <w:rsid w:val="00B361B8"/>
    <w:rsid w:val="00B67B97"/>
    <w:rsid w:val="00B96352"/>
    <w:rsid w:val="00B968C8"/>
    <w:rsid w:val="00BA3EC5"/>
    <w:rsid w:val="00BA51D9"/>
    <w:rsid w:val="00BB5DFC"/>
    <w:rsid w:val="00BD279D"/>
    <w:rsid w:val="00BD6BB8"/>
    <w:rsid w:val="00BF6FDF"/>
    <w:rsid w:val="00C17D8D"/>
    <w:rsid w:val="00C3559C"/>
    <w:rsid w:val="00C47393"/>
    <w:rsid w:val="00C66BA2"/>
    <w:rsid w:val="00C73CE8"/>
    <w:rsid w:val="00C80315"/>
    <w:rsid w:val="00C95985"/>
    <w:rsid w:val="00CB6EEA"/>
    <w:rsid w:val="00CC2AC0"/>
    <w:rsid w:val="00CC5026"/>
    <w:rsid w:val="00CC68D0"/>
    <w:rsid w:val="00D03F9A"/>
    <w:rsid w:val="00D06D51"/>
    <w:rsid w:val="00D24991"/>
    <w:rsid w:val="00D34BB2"/>
    <w:rsid w:val="00D50255"/>
    <w:rsid w:val="00D637F0"/>
    <w:rsid w:val="00D66520"/>
    <w:rsid w:val="00DE34CF"/>
    <w:rsid w:val="00E13F3D"/>
    <w:rsid w:val="00E17B76"/>
    <w:rsid w:val="00E34898"/>
    <w:rsid w:val="00E845EB"/>
    <w:rsid w:val="00EB09B7"/>
    <w:rsid w:val="00EE7D7C"/>
    <w:rsid w:val="00F07314"/>
    <w:rsid w:val="00F25D98"/>
    <w:rsid w:val="00F25E7B"/>
    <w:rsid w:val="00F300FB"/>
    <w:rsid w:val="00F40E86"/>
    <w:rsid w:val="00F46EB8"/>
    <w:rsid w:val="00FB549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A7966B-9D67-407C-9446-23375E9EB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har">
    <w:name w:val="列出段落 Char"/>
    <w:aliases w:val="- Bullets Char,목록 단락 Char,リスト段落 Char,?? ?? Char,????? Char,???? Char,Lista1 Char"/>
    <w:link w:val="af1"/>
    <w:uiPriority w:val="34"/>
    <w:locked/>
    <w:rsid w:val="00933371"/>
    <w:rPr>
      <w:rFonts w:ascii="Calibri" w:hAnsi="Calibri" w:cs="Calibri"/>
    </w:rPr>
  </w:style>
  <w:style w:type="paragraph" w:styleId="af1">
    <w:name w:val="List Paragraph"/>
    <w:aliases w:val="- Bullets,목록 단락,リスト段落,?? ??,?????,????,Lista1"/>
    <w:basedOn w:val="a"/>
    <w:link w:val="Char"/>
    <w:uiPriority w:val="34"/>
    <w:qFormat/>
    <w:rsid w:val="00933371"/>
    <w:pPr>
      <w:spacing w:after="0"/>
      <w:ind w:left="720"/>
    </w:pPr>
    <w:rPr>
      <w:rFonts w:ascii="Calibri" w:hAnsi="Calibri" w:cs="Calibri"/>
      <w:lang w:val="en-US" w:eastAsia="zh-CN"/>
    </w:rPr>
  </w:style>
  <w:style w:type="table" w:styleId="af2">
    <w:name w:val="Table Grid"/>
    <w:basedOn w:val="a1"/>
    <w:rsid w:val="00D34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B2C8E"/>
    <w:rPr>
      <w:rFonts w:ascii="Times New Roman" w:hAnsi="Times New Roman"/>
      <w:lang w:val="en-GB" w:eastAsia="en-US"/>
    </w:rPr>
  </w:style>
  <w:style w:type="character" w:customStyle="1" w:styleId="B1Char">
    <w:name w:val="B1 Char"/>
    <w:link w:val="B1"/>
    <w:rsid w:val="002B2C8E"/>
    <w:rPr>
      <w:rFonts w:ascii="Times New Roman" w:hAnsi="Times New Roman"/>
      <w:lang w:val="en-GB" w:eastAsia="en-US"/>
    </w:rPr>
  </w:style>
  <w:style w:type="character" w:customStyle="1" w:styleId="TACChar">
    <w:name w:val="TAC Char"/>
    <w:link w:val="TAC"/>
    <w:qFormat/>
    <w:rsid w:val="002B2C8E"/>
    <w:rPr>
      <w:rFonts w:ascii="Arial" w:hAnsi="Arial"/>
      <w:sz w:val="18"/>
      <w:lang w:val="en-GB" w:eastAsia="en-US"/>
    </w:rPr>
  </w:style>
  <w:style w:type="character" w:customStyle="1" w:styleId="TANChar">
    <w:name w:val="TAN Char"/>
    <w:link w:val="TAN"/>
    <w:rsid w:val="002B2C8E"/>
    <w:rPr>
      <w:rFonts w:ascii="Arial" w:hAnsi="Arial"/>
      <w:sz w:val="18"/>
      <w:lang w:val="en-GB" w:eastAsia="en-US"/>
    </w:rPr>
  </w:style>
  <w:style w:type="character" w:customStyle="1" w:styleId="B2Char">
    <w:name w:val="B2 Char"/>
    <w:link w:val="B2"/>
    <w:rsid w:val="00493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9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DE18E-8E06-4071-BB58-0AB277124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17</Pages>
  <Words>7258</Words>
  <Characters>41375</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2020-02-05T11:30:00Z</dcterms:created>
  <dcterms:modified xsi:type="dcterms:W3CDTF">2020-02-14T14:11:00Z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(3)Yh2hxWJwWekWj+mf8SaBZ+fuLZz2ZslWFc28d/cnZmP5CZ6uyeHHwHi6rNwrrC+YLzYfsHw0
wy1NHXk7pLuRZxBLRSKuKcG9cjV2JdoLNZ6hv0Bug8CPIVSc8aU1gU28jhVx40z780ySDDCO
fbPRsMzogRVesAAo3gRnM/Wk+Wt9cKl1g6oJtPw5LohCxUswpo1CtSa41CoMTDJO4DiDU05j
dCi2DSBxmtkunZlT4h</vt:lpwstr>
  </property>
  <property fmtid="{D5CDD505-2E9C-101B-9397-08002B2CF9AE}" pid="22" name="_2015_ms_pID_7253431">
    <vt:lpwstr>zC72GfjMwYtDf/5Tb6F3S4LarGenzzdvOjMBy3z8YFgWN5AzEOWeGD
IkEukU26g2Ysvwz9e81HWCEv1aDW+bqtkETYK87DKXfREylSq56zBlZFh6oIdg+34VBWVBkW
uAgrqt43Fue7rMRBi/VakpPhS+IxSwq7ZDiIRJi4CaoDZP+eBGJt2+v5RRPUnTepFhNVND3B
A+awkNkD9714wjid8hBiaq1Dz2VhTMBdl8g7</vt:lpwstr>
  </property>
  <property fmtid="{D5CDD505-2E9C-101B-9397-08002B2CF9AE}" pid="23" name="_2015_ms_pID_7253432">
    <vt:lpwstr>u51G+1/zZTfixoobNrs7FVs=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1581689375</vt:lpwstr>
  </property>
</Properties>
</file>